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1E43" w:rsidRDefault="00F31E43" w:rsidP="00F31E43">
      <w:pPr>
        <w:pStyle w:val="Header"/>
        <w:tabs>
          <w:tab w:val="right" w:pos="9630"/>
          <w:tab w:val="right" w:pos="13323"/>
        </w:tabs>
        <w:rPr>
          <w:rFonts w:cs="Arial"/>
          <w:sz w:val="24"/>
          <w:szCs w:val="24"/>
          <w:lang w:val="en-US" w:eastAsia="ja-JP"/>
        </w:rPr>
      </w:pPr>
      <w:bookmarkStart w:id="0" w:name="_Hlk9347371"/>
      <w:r>
        <w:rPr>
          <w:rFonts w:cs="Arial"/>
          <w:sz w:val="24"/>
          <w:szCs w:val="24"/>
        </w:rPr>
        <w:t>3GPP TSG-RAN WG4 Meeting #9</w:t>
      </w:r>
      <w:r>
        <w:rPr>
          <w:rFonts w:eastAsia="PMingLiU" w:cs="Arial"/>
          <w:sz w:val="24"/>
          <w:szCs w:val="24"/>
          <w:lang w:eastAsia="zh-TW"/>
        </w:rPr>
        <w:t>3</w:t>
      </w:r>
      <w:r>
        <w:rPr>
          <w:rFonts w:cs="Arial"/>
          <w:sz w:val="24"/>
          <w:szCs w:val="24"/>
        </w:rPr>
        <w:tab/>
      </w:r>
      <w:r w:rsidR="00861E9F" w:rsidRPr="00861E9F">
        <w:rPr>
          <w:rFonts w:cs="Arial"/>
          <w:color w:val="000000"/>
          <w:sz w:val="24"/>
          <w:szCs w:val="24"/>
        </w:rPr>
        <w:t>R4-1915</w:t>
      </w:r>
      <w:r w:rsidR="00A06731">
        <w:rPr>
          <w:rFonts w:cs="Arial"/>
          <w:color w:val="000000"/>
          <w:sz w:val="24"/>
          <w:szCs w:val="24"/>
        </w:rPr>
        <w:t>945</w:t>
      </w:r>
      <w:bookmarkStart w:id="1" w:name="_GoBack"/>
      <w:bookmarkEnd w:id="1"/>
    </w:p>
    <w:p w:rsidR="00F31E43" w:rsidRDefault="00F31E43" w:rsidP="00F31E43">
      <w:pPr>
        <w:pStyle w:val="Header"/>
        <w:rPr>
          <w:noProof w:val="0"/>
        </w:rPr>
      </w:pPr>
      <w:r>
        <w:rPr>
          <w:sz w:val="24"/>
          <w:szCs w:val="24"/>
          <w:lang w:eastAsia="zh-CN"/>
        </w:rPr>
        <w:t>Reno, USA, 18</w:t>
      </w:r>
      <w:r>
        <w:rPr>
          <w:sz w:val="24"/>
          <w:szCs w:val="24"/>
          <w:vertAlign w:val="superscript"/>
          <w:lang w:eastAsia="zh-CN"/>
        </w:rPr>
        <w:t>th</w:t>
      </w:r>
      <w:r>
        <w:rPr>
          <w:sz w:val="24"/>
          <w:szCs w:val="24"/>
          <w:lang w:eastAsia="zh-CN"/>
        </w:rPr>
        <w:t xml:space="preserve"> November – 22</w:t>
      </w:r>
      <w:r>
        <w:rPr>
          <w:sz w:val="24"/>
          <w:szCs w:val="24"/>
          <w:vertAlign w:val="superscript"/>
          <w:lang w:eastAsia="zh-CN"/>
        </w:rPr>
        <w:t>nd</w:t>
      </w:r>
      <w:r>
        <w:rPr>
          <w:sz w:val="24"/>
          <w:szCs w:val="24"/>
          <w:lang w:eastAsia="zh-CN"/>
        </w:rPr>
        <w:t xml:space="preserve"> November,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C56D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0"/>
          <w:p w:rsidR="001E41F3" w:rsidRPr="00EC56D3" w:rsidRDefault="00305409" w:rsidP="0020695E">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20695E">
              <w:rPr>
                <w:rFonts w:hint="eastAsia"/>
                <w:i/>
                <w:noProof/>
                <w:sz w:val="14"/>
                <w:lang w:eastAsia="zh-CN"/>
              </w:rPr>
              <w:t>2</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EC56D3" w:rsidTr="0051580D">
        <w:tblPrEx>
          <w:tblCellMar>
            <w:top w:w="0" w:type="dxa"/>
            <w:bottom w:w="0" w:type="dxa"/>
          </w:tblCellMar>
        </w:tblPrEx>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7062A1" w:rsidP="0051580D">
            <w:pPr>
              <w:pStyle w:val="CRCoverPage"/>
              <w:spacing w:after="0"/>
              <w:rPr>
                <w:rFonts w:hint="eastAsia"/>
                <w:b/>
                <w:noProof/>
                <w:sz w:val="28"/>
                <w:lang w:eastAsia="zh-CN"/>
              </w:rPr>
            </w:pPr>
            <w:r w:rsidRPr="00EC56D3">
              <w:rPr>
                <w:rFonts w:hint="eastAsia"/>
                <w:b/>
                <w:noProof/>
                <w:sz w:val="28"/>
                <w:lang w:eastAsia="zh-CN"/>
              </w:rPr>
              <w:t>3</w:t>
            </w:r>
            <w:r w:rsidR="0020212C">
              <w:rPr>
                <w:b/>
                <w:noProof/>
                <w:sz w:val="28"/>
                <w:lang w:eastAsia="zh-CN"/>
              </w:rPr>
              <w:t>6</w:t>
            </w:r>
            <w:r w:rsidRPr="00EC56D3">
              <w:rPr>
                <w:rFonts w:hint="eastAsia"/>
                <w:b/>
                <w:noProof/>
                <w:sz w:val="28"/>
                <w:lang w:eastAsia="zh-CN"/>
              </w:rPr>
              <w:t>.1</w:t>
            </w:r>
            <w:r w:rsidR="004641EE">
              <w:rPr>
                <w:b/>
                <w:noProof/>
                <w:sz w:val="28"/>
                <w:lang w:eastAsia="zh-CN"/>
              </w:rPr>
              <w:t>33</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C56D3" w:rsidRDefault="000F0527">
            <w:pPr>
              <w:pStyle w:val="CRCoverPage"/>
              <w:spacing w:after="0"/>
              <w:rPr>
                <w:noProof/>
              </w:rPr>
            </w:pPr>
            <w:r>
              <w:rPr>
                <w:noProof/>
              </w:rPr>
              <w:t>6688</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1E41F3">
            <w:pPr>
              <w:pStyle w:val="CRCoverPage"/>
              <w:spacing w:after="0"/>
              <w:jc w:val="center"/>
              <w:rPr>
                <w:b/>
                <w:noProof/>
              </w:rPr>
            </w:pPr>
            <w:r w:rsidRPr="00EC56D3">
              <w:rPr>
                <w:b/>
                <w:noProof/>
                <w:sz w:val="32"/>
              </w:rPr>
              <w:t>-</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EC56D3" w:rsidRDefault="004938AC" w:rsidP="004D5566">
            <w:pPr>
              <w:pStyle w:val="CRCoverPage"/>
              <w:spacing w:after="0"/>
              <w:jc w:val="center"/>
              <w:rPr>
                <w:rFonts w:hint="eastAsia"/>
                <w:noProof/>
                <w:lang w:eastAsia="zh-CN"/>
              </w:rPr>
            </w:pPr>
            <w:r>
              <w:rPr>
                <w:noProof/>
                <w:lang w:eastAsia="zh-CN"/>
              </w:rPr>
              <w:t>16.</w:t>
            </w:r>
            <w:r w:rsidR="00D54B70">
              <w:rPr>
                <w:noProof/>
                <w:lang w:eastAsia="zh-CN"/>
              </w:rPr>
              <w:t>3</w:t>
            </w:r>
            <w:r>
              <w:rPr>
                <w:noProof/>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13" w:anchor="_blank" w:history="1">
              <w:r w:rsidRPr="00EC56D3">
                <w:rPr>
                  <w:rStyle w:val="Hyperlink"/>
                  <w:rFonts w:cs="Arial"/>
                  <w:b/>
                  <w:i/>
                  <w:noProof/>
                  <w:color w:val="FF0000"/>
                </w:rPr>
                <w:t>H</w:t>
              </w:r>
              <w:r w:rsidRPr="00EC56D3">
                <w:rPr>
                  <w:rStyle w:val="Hyperlink"/>
                  <w:rFonts w:cs="Arial"/>
                  <w:b/>
                  <w:i/>
                  <w:noProof/>
                  <w:color w:val="FF0000"/>
                </w:rPr>
                <w:t>E</w:t>
              </w:r>
              <w:bookmarkStart w:id="2" w:name="_Hlt497126619"/>
              <w:r w:rsidRPr="00EC56D3">
                <w:rPr>
                  <w:rStyle w:val="Hyperlink"/>
                  <w:rFonts w:cs="Arial"/>
                  <w:b/>
                  <w:i/>
                  <w:noProof/>
                  <w:color w:val="FF0000"/>
                </w:rPr>
                <w:t>L</w:t>
              </w:r>
              <w:bookmarkEnd w:id="2"/>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4" w:history="1">
              <w:r w:rsidR="00DE34CF" w:rsidRPr="00EC56D3">
                <w:rPr>
                  <w:rStyle w:val="Hyperlink"/>
                  <w:rFonts w:cs="Arial"/>
                  <w:i/>
                  <w:noProof/>
                </w:rPr>
                <w:t>http://www.3gpp.org/Change-Requests</w:t>
              </w:r>
            </w:hyperlink>
            <w:r w:rsidR="00F25D98" w:rsidRPr="00EC56D3">
              <w:rPr>
                <w:rFonts w:cs="Arial"/>
                <w:i/>
                <w:noProof/>
              </w:rPr>
              <w:t>.</w:t>
            </w:r>
          </w:p>
        </w:tc>
      </w:tr>
      <w:tr w:rsidR="001E41F3" w:rsidRPr="00EC56D3">
        <w:tblPrEx>
          <w:tblCellMar>
            <w:top w:w="0" w:type="dxa"/>
            <w:bottom w:w="0" w:type="dxa"/>
          </w:tblCellMar>
        </w:tblPrEx>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6D3" w:rsidTr="00A7671C">
        <w:tblPrEx>
          <w:tblCellMar>
            <w:top w:w="0" w:type="dxa"/>
            <w:bottom w:w="0" w:type="dxa"/>
          </w:tblCellMar>
        </w:tblPrEx>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C56D3">
        <w:tblPrEx>
          <w:tblCellMar>
            <w:top w:w="0" w:type="dxa"/>
            <w:bottom w:w="0" w:type="dxa"/>
          </w:tblCellMar>
        </w:tblPrEx>
        <w:tc>
          <w:tcPr>
            <w:tcW w:w="9641" w:type="dxa"/>
            <w:gridSpan w:val="11"/>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7062A1" w:rsidP="001D6787">
            <w:pPr>
              <w:pStyle w:val="CRCoverPage"/>
              <w:spacing w:after="0"/>
              <w:ind w:left="100"/>
              <w:rPr>
                <w:rFonts w:hint="eastAsia"/>
                <w:noProof/>
                <w:lang w:eastAsia="zh-CN"/>
              </w:rPr>
            </w:pPr>
            <w:r w:rsidRPr="00EC56D3">
              <w:rPr>
                <w:rFonts w:hint="eastAsia"/>
                <w:noProof/>
                <w:lang w:eastAsia="zh-CN"/>
              </w:rPr>
              <w:t>CR:</w:t>
            </w:r>
            <w:r w:rsidR="00DD4FFC">
              <w:rPr>
                <w:noProof/>
                <w:lang w:eastAsia="zh-CN"/>
              </w:rPr>
              <w:t xml:space="preserve"> </w:t>
            </w:r>
            <w:r w:rsidR="004641EE">
              <w:rPr>
                <w:noProof/>
                <w:lang w:eastAsia="zh-CN"/>
              </w:rPr>
              <w:t>RRM</w:t>
            </w:r>
            <w:r w:rsidR="00255C5A">
              <w:rPr>
                <w:noProof/>
                <w:lang w:eastAsia="zh-CN"/>
              </w:rPr>
              <w:t xml:space="preserve"> </w:t>
            </w:r>
            <w:r w:rsidR="00F31E43">
              <w:rPr>
                <w:noProof/>
                <w:lang w:eastAsia="zh-CN"/>
              </w:rPr>
              <w:t xml:space="preserve">core requirement for </w:t>
            </w:r>
            <w:r w:rsidR="00A40AA3">
              <w:rPr>
                <w:noProof/>
                <w:lang w:eastAsia="zh-CN"/>
              </w:rPr>
              <w:t>5G broadcast</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255C5A">
            <w:pPr>
              <w:pStyle w:val="CRCoverPage"/>
              <w:spacing w:after="0"/>
              <w:ind w:left="100"/>
              <w:rPr>
                <w:noProof/>
              </w:rPr>
            </w:pPr>
            <w:r>
              <w:rPr>
                <w:noProof/>
                <w:lang w:eastAsia="zh-CN"/>
              </w:rPr>
              <w:t>Qualcomm Incorporated</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rFonts w:hint="eastAsia"/>
                <w:noProof/>
                <w:lang w:eastAsia="zh-CN"/>
              </w:rPr>
            </w:pPr>
            <w:r w:rsidRPr="00EC56D3">
              <w:rPr>
                <w:noProof/>
                <w:lang w:eastAsia="zh-CN"/>
              </w:rPr>
              <w:t>R</w:t>
            </w:r>
            <w:r w:rsidRPr="00EC56D3">
              <w:rPr>
                <w:rFonts w:hint="eastAsia"/>
                <w:noProof/>
                <w:lang w:eastAsia="zh-CN"/>
              </w:rPr>
              <w:t>4</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607BF3">
            <w:pPr>
              <w:pStyle w:val="CRCoverPage"/>
              <w:spacing w:after="0"/>
              <w:ind w:left="100"/>
              <w:rPr>
                <w:noProof/>
              </w:rPr>
            </w:pPr>
            <w:r w:rsidRPr="00607BF3">
              <w:rPr>
                <w:noProof/>
              </w:rPr>
              <w:t>LTE_terr_bcast -Core</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4938AC" w:rsidP="00255C5A">
            <w:pPr>
              <w:pStyle w:val="CRCoverPage"/>
              <w:spacing w:after="0"/>
              <w:rPr>
                <w:noProof/>
              </w:rPr>
            </w:pPr>
            <w:r>
              <w:rPr>
                <w:noProof/>
              </w:rPr>
              <w:t>2019/</w:t>
            </w:r>
            <w:r w:rsidR="004641EE">
              <w:rPr>
                <w:noProof/>
              </w:rPr>
              <w:t>1</w:t>
            </w:r>
            <w:r w:rsidR="00F31E43">
              <w:rPr>
                <w:noProof/>
              </w:rPr>
              <w:t>1/08</w:t>
            </w:r>
          </w:p>
        </w:tc>
      </w:tr>
      <w:tr w:rsidR="001E41F3" w:rsidRPr="00EC56D3">
        <w:tblPrEx>
          <w:tblCellMar>
            <w:top w:w="0" w:type="dxa"/>
            <w:bottom w:w="0" w:type="dxa"/>
          </w:tblCellMar>
        </w:tblPrEx>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9521B0">
            <w:pPr>
              <w:pStyle w:val="CRCoverPage"/>
              <w:spacing w:after="0"/>
              <w:ind w:left="100"/>
              <w:rPr>
                <w:rFonts w:hint="eastAsia"/>
                <w:b/>
                <w:noProof/>
                <w:lang w:eastAsia="zh-CN"/>
              </w:rPr>
            </w:pPr>
            <w:r>
              <w:rPr>
                <w:rFonts w:hint="eastAsia"/>
                <w:b/>
                <w:noProof/>
                <w:lang w:eastAsia="zh-CN"/>
              </w:rPr>
              <w:t>B</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pPr>
              <w:pStyle w:val="CRCoverPage"/>
              <w:spacing w:after="0"/>
              <w:ind w:left="100"/>
              <w:rPr>
                <w:rFonts w:hint="eastAsia"/>
                <w:noProof/>
                <w:lang w:eastAsia="zh-CN"/>
              </w:rPr>
            </w:pPr>
            <w:r w:rsidRPr="00EC56D3">
              <w:rPr>
                <w:noProof/>
              </w:rPr>
              <w:t>Rel-</w:t>
            </w:r>
            <w:r w:rsidR="007062A1" w:rsidRPr="00EC56D3">
              <w:rPr>
                <w:rFonts w:hint="eastAsia"/>
                <w:noProof/>
                <w:lang w:eastAsia="zh-CN"/>
              </w:rPr>
              <w:t>1</w:t>
            </w:r>
            <w:r w:rsidR="00255C5A">
              <w:rPr>
                <w:noProof/>
                <w:lang w:eastAsia="zh-CN"/>
              </w:rPr>
              <w:t>6</w:t>
            </w:r>
          </w:p>
        </w:tc>
      </w:tr>
      <w:tr w:rsidR="001E41F3" w:rsidRPr="00EC56D3">
        <w:tblPrEx>
          <w:tblCellMar>
            <w:top w:w="0" w:type="dxa"/>
            <w:bottom w:w="0" w:type="dxa"/>
          </w:tblCellMar>
        </w:tblPrEx>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5"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5971C9" w:rsidRDefault="001E41F3" w:rsidP="00BD6BB8">
            <w:pPr>
              <w:pStyle w:val="CRCoverPage"/>
              <w:tabs>
                <w:tab w:val="left" w:pos="950"/>
              </w:tabs>
              <w:spacing w:after="0"/>
              <w:ind w:left="241" w:hanging="241"/>
              <w:rPr>
                <w:rFonts w:hint="eastAsia"/>
                <w:i/>
                <w:noProof/>
                <w:sz w:val="18"/>
                <w:lang w:eastAsia="zh-CN"/>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t>Rel-8</w:t>
            </w:r>
            <w:r w:rsidRPr="00EC56D3">
              <w:rPr>
                <w:i/>
                <w:noProof/>
                <w:sz w:val="18"/>
              </w:rPr>
              <w:tab/>
              <w:t>(Release 8)</w:t>
            </w:r>
            <w:r w:rsidR="007C2097" w:rsidRPr="00EC56D3">
              <w:rPr>
                <w:i/>
                <w:noProof/>
                <w:sz w:val="18"/>
              </w:rPr>
              <w:br/>
              <w:t>Rel-9</w:t>
            </w:r>
            <w:r w:rsidR="007C2097" w:rsidRPr="00EC56D3">
              <w:rPr>
                <w:i/>
                <w:noProof/>
                <w:sz w:val="18"/>
              </w:rPr>
              <w:tab/>
              <w:t>(Release 9)</w:t>
            </w:r>
            <w:r w:rsidR="009777D9" w:rsidRPr="00EC56D3">
              <w:rPr>
                <w:i/>
                <w:noProof/>
                <w:sz w:val="18"/>
              </w:rPr>
              <w:br/>
              <w:t>Rel-10</w:t>
            </w:r>
            <w:r w:rsidR="009777D9" w:rsidRPr="00EC56D3">
              <w:rPr>
                <w:i/>
                <w:noProof/>
                <w:sz w:val="18"/>
              </w:rPr>
              <w:tab/>
              <w:t>(Release 10)</w:t>
            </w:r>
            <w:r w:rsidR="000C038A" w:rsidRPr="00EC56D3">
              <w:rPr>
                <w:i/>
                <w:noProof/>
                <w:sz w:val="18"/>
              </w:rPr>
              <w:br/>
              <w:t>Rel-11</w:t>
            </w:r>
            <w:r w:rsidR="000C038A" w:rsidRPr="00EC56D3">
              <w:rPr>
                <w:i/>
                <w:noProof/>
                <w:sz w:val="18"/>
              </w:rPr>
              <w:tab/>
              <w:t>(Release 11)</w:t>
            </w:r>
            <w:r w:rsidR="000C038A" w:rsidRPr="00EC56D3">
              <w:rPr>
                <w:i/>
                <w:noProof/>
                <w:sz w:val="18"/>
              </w:rPr>
              <w:br/>
              <w:t>Rel-12</w:t>
            </w:r>
            <w:r w:rsidR="000C038A" w:rsidRPr="00EC56D3">
              <w:rPr>
                <w:i/>
                <w:noProof/>
                <w:sz w:val="18"/>
              </w:rPr>
              <w:tab/>
              <w:t>(Release 12)</w:t>
            </w:r>
            <w:r w:rsidR="0051580D" w:rsidRPr="00EC56D3">
              <w:rPr>
                <w:i/>
                <w:noProof/>
                <w:sz w:val="18"/>
              </w:rPr>
              <w:br/>
            </w:r>
            <w:bookmarkStart w:id="3" w:name="OLE_LINK1"/>
            <w:r w:rsidR="0051580D" w:rsidRPr="00EC56D3">
              <w:rPr>
                <w:i/>
                <w:noProof/>
                <w:sz w:val="18"/>
              </w:rPr>
              <w:t>Rel-13</w:t>
            </w:r>
            <w:r w:rsidR="0051580D" w:rsidRPr="00EC56D3">
              <w:rPr>
                <w:i/>
                <w:noProof/>
                <w:sz w:val="18"/>
              </w:rPr>
              <w:tab/>
              <w:t>(Release 13)</w:t>
            </w:r>
            <w:bookmarkEnd w:id="3"/>
          </w:p>
          <w:p w:rsidR="000C038A" w:rsidRDefault="00BD6BB8" w:rsidP="005971C9">
            <w:pPr>
              <w:pStyle w:val="CRCoverPage"/>
              <w:tabs>
                <w:tab w:val="left" w:pos="950"/>
              </w:tabs>
              <w:spacing w:after="0"/>
              <w:ind w:leftChars="50" w:left="100" w:firstLineChars="50" w:firstLine="90"/>
              <w:rPr>
                <w:rFonts w:hint="eastAsia"/>
                <w:i/>
                <w:noProof/>
                <w:sz w:val="18"/>
                <w:lang w:eastAsia="zh-CN"/>
              </w:rPr>
            </w:pPr>
            <w:r w:rsidRPr="00EC56D3">
              <w:rPr>
                <w:i/>
                <w:noProof/>
                <w:sz w:val="18"/>
              </w:rPr>
              <w:t>Rel-14</w:t>
            </w:r>
            <w:r w:rsidRPr="00EC56D3">
              <w:rPr>
                <w:i/>
                <w:noProof/>
                <w:sz w:val="18"/>
              </w:rPr>
              <w:tab/>
              <w:t>(Release 14)</w:t>
            </w:r>
          </w:p>
          <w:p w:rsidR="0020695E" w:rsidRDefault="0020695E" w:rsidP="00BD6BB8">
            <w:pPr>
              <w:pStyle w:val="CRCoverPage"/>
              <w:tabs>
                <w:tab w:val="left" w:pos="950"/>
              </w:tabs>
              <w:spacing w:after="0"/>
              <w:ind w:left="241" w:hanging="241"/>
              <w:rPr>
                <w:rFonts w:hint="eastAsia"/>
                <w:i/>
                <w:noProof/>
                <w:sz w:val="18"/>
                <w:lang w:eastAsia="zh-CN"/>
              </w:rPr>
            </w:pPr>
            <w:r>
              <w:rPr>
                <w:rFonts w:hint="eastAsia"/>
                <w:i/>
                <w:noProof/>
                <w:sz w:val="18"/>
                <w:lang w:eastAsia="zh-CN"/>
              </w:rPr>
              <w:t xml:space="preserve">    </w:t>
            </w:r>
            <w:r>
              <w:rPr>
                <w:i/>
                <w:noProof/>
                <w:sz w:val="18"/>
              </w:rPr>
              <w:t>Rel-15</w:t>
            </w:r>
            <w:r>
              <w:rPr>
                <w:i/>
                <w:noProof/>
                <w:sz w:val="18"/>
              </w:rPr>
              <w:tab/>
              <w:t>(Release 15)</w:t>
            </w:r>
          </w:p>
          <w:p w:rsidR="0020695E" w:rsidRPr="00EC56D3" w:rsidRDefault="0020695E" w:rsidP="0020695E">
            <w:pPr>
              <w:pStyle w:val="CRCoverPage"/>
              <w:tabs>
                <w:tab w:val="left" w:pos="950"/>
              </w:tabs>
              <w:spacing w:after="0"/>
              <w:ind w:leftChars="50" w:left="100" w:firstLineChars="50" w:firstLine="90"/>
              <w:rPr>
                <w:rFonts w:hint="eastAsia"/>
                <w:i/>
                <w:noProof/>
                <w:sz w:val="18"/>
                <w:lang w:eastAsia="zh-CN"/>
              </w:rPr>
            </w:pPr>
            <w:r>
              <w:rPr>
                <w:i/>
                <w:noProof/>
                <w:sz w:val="18"/>
              </w:rPr>
              <w:t>Rel-16</w:t>
            </w:r>
            <w:r>
              <w:rPr>
                <w:i/>
                <w:noProof/>
                <w:sz w:val="18"/>
              </w:rPr>
              <w:tab/>
              <w:t>(Release 16)</w:t>
            </w:r>
          </w:p>
        </w:tc>
      </w:tr>
      <w:tr w:rsidR="001E41F3" w:rsidRPr="00EC56D3">
        <w:tblPrEx>
          <w:tblCellMar>
            <w:top w:w="0" w:type="dxa"/>
            <w:bottom w:w="0" w:type="dxa"/>
          </w:tblCellMar>
        </w:tblPrEx>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EC56D3" w:rsidRDefault="00255C5A" w:rsidP="00143BFC">
            <w:pPr>
              <w:pStyle w:val="CRCoverPage"/>
              <w:spacing w:after="0"/>
              <w:ind w:left="100"/>
              <w:rPr>
                <w:rFonts w:hint="eastAsia"/>
                <w:noProof/>
                <w:lang w:eastAsia="zh-CN"/>
              </w:rPr>
            </w:pPr>
            <w:r>
              <w:rPr>
                <w:noProof/>
                <w:lang w:eastAsia="zh-CN"/>
              </w:rPr>
              <w:t>Add t</w:t>
            </w:r>
            <w:r w:rsidR="00143BFC">
              <w:rPr>
                <w:rFonts w:hint="eastAsia"/>
                <w:noProof/>
                <w:lang w:eastAsia="zh-CN"/>
              </w:rPr>
              <w:t>he</w:t>
            </w:r>
            <w:r>
              <w:rPr>
                <w:noProof/>
                <w:lang w:eastAsia="zh-CN"/>
              </w:rPr>
              <w:t xml:space="preserve"> </w:t>
            </w:r>
            <w:r w:rsidR="004641EE">
              <w:rPr>
                <w:noProof/>
                <w:lang w:eastAsia="zh-CN"/>
              </w:rPr>
              <w:t>RRM</w:t>
            </w:r>
            <w:r>
              <w:rPr>
                <w:noProof/>
                <w:lang w:eastAsia="zh-CN"/>
              </w:rPr>
              <w:t xml:space="preserve"> </w:t>
            </w:r>
            <w:r w:rsidR="00F31E43">
              <w:rPr>
                <w:noProof/>
                <w:lang w:eastAsia="zh-CN"/>
              </w:rPr>
              <w:t>core requirement</w:t>
            </w:r>
            <w:r w:rsidR="00143BFC">
              <w:rPr>
                <w:noProof/>
                <w:lang w:eastAsia="zh-CN"/>
              </w:rPr>
              <w:t xml:space="preserve"> </w:t>
            </w:r>
            <w:r w:rsidR="00143BFC">
              <w:rPr>
                <w:rFonts w:hint="eastAsia"/>
                <w:noProof/>
                <w:lang w:eastAsia="zh-CN"/>
              </w:rPr>
              <w:t xml:space="preserve">for </w:t>
            </w:r>
            <w:r w:rsidR="004641EE">
              <w:rPr>
                <w:noProof/>
                <w:lang w:eastAsia="zh-CN"/>
              </w:rPr>
              <w:t xml:space="preserve">Rel-16 </w:t>
            </w:r>
            <w:r w:rsidR="00A40AA3">
              <w:rPr>
                <w:noProof/>
                <w:lang w:eastAsia="zh-CN"/>
              </w:rPr>
              <w:t>5G broadcast</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Pr="00EC56D3" w:rsidRDefault="004641EE">
            <w:pPr>
              <w:pStyle w:val="CRCoverPage"/>
              <w:spacing w:after="0"/>
              <w:ind w:left="100"/>
              <w:rPr>
                <w:rFonts w:hint="eastAsia"/>
                <w:noProof/>
                <w:lang w:eastAsia="zh-CN"/>
              </w:rPr>
            </w:pPr>
            <w:r>
              <w:rPr>
                <w:noProof/>
                <w:lang w:eastAsia="zh-CN"/>
              </w:rPr>
              <w:t xml:space="preserve">Rel-16 </w:t>
            </w:r>
            <w:r w:rsidR="00A40AA3">
              <w:rPr>
                <w:noProof/>
                <w:lang w:eastAsia="zh-CN"/>
              </w:rPr>
              <w:t xml:space="preserve">5G broadcast </w:t>
            </w:r>
            <w:r w:rsidR="00F31E43">
              <w:rPr>
                <w:noProof/>
                <w:lang w:eastAsia="zh-CN"/>
              </w:rPr>
              <w:t>RRM requirement</w:t>
            </w:r>
            <w:r>
              <w:rPr>
                <w:rFonts w:hint="eastAsia"/>
                <w:noProof/>
                <w:lang w:eastAsia="zh-CN"/>
              </w:rPr>
              <w:t xml:space="preserve">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143BFC" w:rsidP="00143BFC">
            <w:pPr>
              <w:pStyle w:val="CRCoverPage"/>
              <w:spacing w:after="0"/>
              <w:ind w:left="100"/>
              <w:rPr>
                <w:rFonts w:hint="eastAsia"/>
                <w:noProof/>
                <w:lang w:eastAsia="zh-CN"/>
              </w:rPr>
            </w:pPr>
            <w:r>
              <w:rPr>
                <w:noProof/>
                <w:lang w:eastAsia="zh-CN"/>
              </w:rPr>
              <w:t>The</w:t>
            </w:r>
            <w:r>
              <w:rPr>
                <w:rFonts w:hint="eastAsia"/>
                <w:noProof/>
                <w:lang w:eastAsia="zh-CN"/>
              </w:rPr>
              <w:t xml:space="preserve"> </w:t>
            </w:r>
            <w:r w:rsidR="004641EE">
              <w:rPr>
                <w:noProof/>
                <w:lang w:eastAsia="zh-CN"/>
              </w:rPr>
              <w:t xml:space="preserve">RRM </w:t>
            </w:r>
            <w:r w:rsidR="00F31E43">
              <w:rPr>
                <w:noProof/>
                <w:lang w:eastAsia="zh-CN"/>
              </w:rPr>
              <w:t>core requirement</w:t>
            </w:r>
            <w:r w:rsidR="004641EE">
              <w:rPr>
                <w:noProof/>
                <w:lang w:eastAsia="zh-CN"/>
              </w:rPr>
              <w:t xml:space="preserve"> </w:t>
            </w:r>
            <w:r w:rsidR="004641EE">
              <w:rPr>
                <w:rFonts w:hint="eastAsia"/>
                <w:noProof/>
                <w:lang w:eastAsia="zh-CN"/>
              </w:rPr>
              <w:t xml:space="preserve">for </w:t>
            </w:r>
            <w:r w:rsidR="004641EE">
              <w:rPr>
                <w:noProof/>
                <w:lang w:eastAsia="zh-CN"/>
              </w:rPr>
              <w:t xml:space="preserve">Rel-16 </w:t>
            </w:r>
            <w:r w:rsidR="00A40AA3">
              <w:rPr>
                <w:noProof/>
                <w:lang w:eastAsia="zh-CN"/>
              </w:rPr>
              <w:t xml:space="preserve">5G broadcast </w:t>
            </w:r>
            <w:r w:rsidR="00EE0146">
              <w:rPr>
                <w:noProof/>
                <w:lang w:eastAsia="zh-CN"/>
              </w:rPr>
              <w:t>not be added</w:t>
            </w:r>
            <w:r>
              <w:rPr>
                <w:noProof/>
                <w:lang w:eastAsia="zh-CN"/>
              </w:rPr>
              <w:t>.</w:t>
            </w:r>
          </w:p>
        </w:tc>
      </w:tr>
      <w:tr w:rsidR="001E41F3" w:rsidRPr="00EC56D3">
        <w:tblPrEx>
          <w:tblCellMar>
            <w:top w:w="0" w:type="dxa"/>
            <w:bottom w:w="0" w:type="dxa"/>
          </w:tblCellMar>
        </w:tblPrEx>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E453D6">
            <w:pPr>
              <w:pStyle w:val="CRCoverPage"/>
              <w:spacing w:after="0"/>
              <w:ind w:left="100"/>
              <w:rPr>
                <w:rFonts w:hint="eastAsia"/>
                <w:noProof/>
                <w:lang w:eastAsia="zh-CN"/>
              </w:rPr>
            </w:pPr>
            <w:r>
              <w:rPr>
                <w:noProof/>
                <w:lang w:eastAsia="zh-CN"/>
              </w:rPr>
              <w:t>4.4, 7.25, 8.9,9.8</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pPr>
              <w:pStyle w:val="CRCoverPage"/>
              <w:spacing w:after="0"/>
              <w:ind w:left="99"/>
              <w:rPr>
                <w:noProof/>
              </w:rPr>
            </w:pPr>
            <w:r w:rsidRPr="00EC56D3">
              <w:rPr>
                <w:noProof/>
              </w:rPr>
              <w:t>TS</w:t>
            </w:r>
            <w:r w:rsidRPr="00EC56D3">
              <w:rPr>
                <w:rFonts w:hint="eastAsia"/>
                <w:noProof/>
                <w:lang w:eastAsia="zh-CN"/>
              </w:rPr>
              <w:t xml:space="preserve"> 36.521-</w:t>
            </w:r>
            <w:r w:rsidR="005E76EB">
              <w:rPr>
                <w:noProof/>
                <w:lang w:eastAsia="zh-CN"/>
              </w:rPr>
              <w:t>1</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rFonts w:hint="eastAsia"/>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EC56D3">
        <w:tblPrEx>
          <w:tblCellMar>
            <w:top w:w="0" w:type="dxa"/>
            <w:bottom w:w="0" w:type="dxa"/>
          </w:tblCellMar>
        </w:tblPrEx>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EC56D3">
        <w:tblPrEx>
          <w:tblCellMar>
            <w:top w:w="0" w:type="dxa"/>
            <w:bottom w:w="0" w:type="dxa"/>
          </w:tblCellMar>
        </w:tblPrEx>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251A2F" w:rsidRDefault="00251A2F" w:rsidP="009C0DFF">
      <w:pPr>
        <w:pStyle w:val="BodyText"/>
        <w:jc w:val="center"/>
        <w:rPr>
          <w:ins w:id="4" w:author="Chu-Hsiang Huang" w:date="2019-08-29T03:15:00Z"/>
          <w:color w:val="FF0000"/>
          <w:sz w:val="28"/>
          <w:szCs w:val="28"/>
        </w:rPr>
      </w:pPr>
      <w:ins w:id="5" w:author="Chu-Hsiang Huang" w:date="2019-05-21T18:10:00Z">
        <w:r>
          <w:rPr>
            <w:color w:val="FF0000"/>
            <w:sz w:val="28"/>
            <w:szCs w:val="28"/>
          </w:rPr>
          <w:lastRenderedPageBreak/>
          <w:t xml:space="preserve">&lt;&lt;&lt; Start of changed </w:t>
        </w:r>
        <w:r w:rsidRPr="00BA0888">
          <w:rPr>
            <w:color w:val="FF0000"/>
            <w:sz w:val="28"/>
            <w:szCs w:val="28"/>
          </w:rPr>
          <w:t>sections&gt;&gt;&gt;</w:t>
        </w:r>
      </w:ins>
    </w:p>
    <w:p w:rsidR="00A40AA3" w:rsidRPr="00106722" w:rsidRDefault="00A40AA3" w:rsidP="00A40AA3">
      <w:pPr>
        <w:pStyle w:val="Heading3"/>
      </w:pPr>
      <w:r w:rsidRPr="00106722">
        <w:t>4.4.2</w:t>
      </w:r>
      <w:r w:rsidRPr="00106722">
        <w:tab/>
        <w:t>MBSFN RSRP measurements</w:t>
      </w:r>
    </w:p>
    <w:p w:rsidR="00A40AA3" w:rsidRPr="00106722" w:rsidRDefault="00A40AA3" w:rsidP="00A40AA3">
      <w:r w:rsidRPr="00106722">
        <w:rPr>
          <w:rFonts w:cs="v4.2.0"/>
        </w:rPr>
        <w:t xml:space="preserve">For UE in RRC_IDLE, the physical layer shall be capable of performing the MBSFN RSRP measurement [4] within the MBSFN RSRP measurement period and log the measurement, while meeting the MBSFN RSRP measurement accuracy requirements specified in </w:t>
      </w:r>
      <w:r w:rsidRPr="00106722">
        <w:t>section 9.8.2</w:t>
      </w:r>
      <w:r w:rsidRPr="00106722">
        <w:rPr>
          <w:rFonts w:cs="v4.2.0"/>
        </w:rPr>
        <w:t xml:space="preserve">. The MBSFN RSRP measurement logging shall be according to the MBSFN RSRP measurement report mapping specified in Section </w:t>
      </w:r>
      <w:r w:rsidRPr="00106722">
        <w:rPr>
          <w:rFonts w:cs="v4.2.0" w:hint="eastAsia"/>
          <w:lang w:eastAsia="zh-CN"/>
        </w:rPr>
        <w:t>9.8.2</w:t>
      </w:r>
      <w:r w:rsidRPr="00106722">
        <w:rPr>
          <w:rFonts w:cs="v4.2.0"/>
          <w:lang w:eastAsia="zh-CN"/>
        </w:rPr>
        <w:t>.2</w:t>
      </w:r>
      <w:r w:rsidRPr="00106722">
        <w:rPr>
          <w:rFonts w:cs="v4.2.0"/>
        </w:rPr>
        <w:t>.</w:t>
      </w:r>
    </w:p>
    <w:p w:rsidR="00A40AA3" w:rsidRPr="00106722" w:rsidRDefault="00A40AA3" w:rsidP="00A40AA3">
      <w:r w:rsidRPr="00106722">
        <w:t>T</w:t>
      </w:r>
      <w:r w:rsidRPr="00106722">
        <w:rPr>
          <w:rFonts w:hint="eastAsia"/>
        </w:rPr>
        <w:t xml:space="preserve">he MBSFN RSRP measurement period is defined as </w:t>
      </w:r>
      <w:proofErr w:type="gramStart"/>
      <w:r w:rsidRPr="00106722">
        <w:t>MAX(</w:t>
      </w:r>
      <w:proofErr w:type="gramEnd"/>
      <w:r w:rsidRPr="00106722">
        <w:rPr>
          <w:rFonts w:hint="eastAsia"/>
        </w:rPr>
        <w:t>640</w:t>
      </w:r>
      <w:r w:rsidRPr="00106722">
        <w:t xml:space="preserve"> </w:t>
      </w:r>
      <w:proofErr w:type="spellStart"/>
      <w:r w:rsidRPr="00106722">
        <w:rPr>
          <w:rFonts w:hint="eastAsia"/>
        </w:rPr>
        <w:t>ms</w:t>
      </w:r>
      <w:proofErr w:type="spellEnd"/>
      <w:r w:rsidRPr="00106722">
        <w:t>,</w:t>
      </w:r>
      <w:r w:rsidRPr="00106722">
        <w:rPr>
          <w:rFonts w:hint="eastAsia"/>
        </w:rPr>
        <w:t xml:space="preserve"> period during which the UE decodes </w:t>
      </w:r>
      <w:r w:rsidRPr="00106722">
        <w:t xml:space="preserve">[5, Section 10] </w:t>
      </w:r>
      <w:r w:rsidRPr="00106722">
        <w:rPr>
          <w:rFonts w:hint="eastAsia"/>
        </w:rPr>
        <w:t>5 subframes containing PMCH transmissions</w:t>
      </w:r>
      <w:r w:rsidRPr="00106722">
        <w:t>)</w:t>
      </w:r>
      <w:ins w:id="6" w:author="Chu-Hsiang Huang" w:date="2019-10-31T15:33:00Z">
        <w:r w:rsidR="002E3BE7">
          <w:t xml:space="preserve"> </w:t>
        </w:r>
        <w:r w:rsidR="002E3BE7" w:rsidRPr="00DB59BE">
          <w:rPr>
            <w:rFonts w:eastAsia="PMingLiU" w:hint="eastAsia"/>
            <w:lang w:eastAsia="zh-TW"/>
          </w:rPr>
          <w:t>e</w:t>
        </w:r>
        <w:r w:rsidR="002E3BE7" w:rsidRPr="00DB59BE">
          <w:rPr>
            <w:rFonts w:eastAsia="PMingLiU"/>
            <w:lang w:eastAsia="zh-TW"/>
          </w:rPr>
          <w:t>x</w:t>
        </w:r>
      </w:ins>
      <w:ins w:id="7" w:author="Chu-Hsiang Huang" w:date="2019-10-31T15:34:00Z">
        <w:r w:rsidR="002E3BE7" w:rsidRPr="00DB59BE">
          <w:rPr>
            <w:rFonts w:eastAsia="PMingLiU"/>
            <w:lang w:eastAsia="zh-TW"/>
          </w:rPr>
          <w:t xml:space="preserve">cept </w:t>
        </w:r>
      </w:ins>
      <w:ins w:id="8" w:author="Chu-Hsiang Huang" w:date="2019-10-31T15:39:00Z">
        <w:r w:rsidR="002E3BE7" w:rsidRPr="00DB59BE">
          <w:rPr>
            <w:rFonts w:eastAsia="PMingLiU"/>
            <w:lang w:eastAsia="zh-TW"/>
          </w:rPr>
          <w:t>SCS=370.37Hz</w:t>
        </w:r>
      </w:ins>
      <w:ins w:id="9" w:author="Chu-Hsiang Huang" w:date="2019-10-31T15:34:00Z">
        <w:r w:rsidR="002E3BE7" w:rsidRPr="00DB59BE">
          <w:rPr>
            <w:rFonts w:eastAsia="PMingLiU"/>
            <w:lang w:eastAsia="zh-TW"/>
          </w:rPr>
          <w:t xml:space="preserve"> numerology</w:t>
        </w:r>
      </w:ins>
      <w:r w:rsidRPr="00106722">
        <w:rPr>
          <w:rFonts w:hint="eastAsia"/>
        </w:rPr>
        <w:t>.</w:t>
      </w:r>
      <w:r>
        <w:t xml:space="preserve"> </w:t>
      </w:r>
      <w:ins w:id="10" w:author="Chu-Hsiang Huang" w:date="2019-10-31T15:35:00Z">
        <w:r w:rsidR="002E3BE7">
          <w:t xml:space="preserve">For </w:t>
        </w:r>
      </w:ins>
      <w:ins w:id="11" w:author="Chu-Hsiang Huang" w:date="2019-10-31T15:39:00Z">
        <w:r w:rsidR="002E3BE7" w:rsidRPr="002E3BE7">
          <w:rPr>
            <w:rFonts w:eastAsia="PMingLiU"/>
            <w:lang w:eastAsia="zh-TW"/>
          </w:rPr>
          <w:t xml:space="preserve">SCS=370.37Hz </w:t>
        </w:r>
      </w:ins>
      <w:ins w:id="12" w:author="Chu-Hsiang Huang" w:date="2019-10-31T15:35:00Z">
        <w:r w:rsidR="002E3BE7">
          <w:t xml:space="preserve">numerology, the MBSFN RSRP measurement period is defined as </w:t>
        </w:r>
        <w:proofErr w:type="gramStart"/>
        <w:r w:rsidR="002E3BE7" w:rsidRPr="00106722">
          <w:t>MAX(</w:t>
        </w:r>
        <w:proofErr w:type="gramEnd"/>
        <w:r w:rsidR="002E3BE7" w:rsidRPr="00106722">
          <w:rPr>
            <w:rFonts w:hint="eastAsia"/>
          </w:rPr>
          <w:t>640</w:t>
        </w:r>
        <w:r w:rsidR="002E3BE7" w:rsidRPr="00106722">
          <w:t xml:space="preserve"> </w:t>
        </w:r>
        <w:proofErr w:type="spellStart"/>
        <w:r w:rsidR="002E3BE7" w:rsidRPr="00106722">
          <w:rPr>
            <w:rFonts w:hint="eastAsia"/>
          </w:rPr>
          <w:t>ms</w:t>
        </w:r>
        <w:proofErr w:type="spellEnd"/>
        <w:r w:rsidR="002E3BE7" w:rsidRPr="00106722">
          <w:t>,</w:t>
        </w:r>
        <w:r w:rsidR="002E3BE7" w:rsidRPr="00106722">
          <w:rPr>
            <w:rFonts w:hint="eastAsia"/>
          </w:rPr>
          <w:t xml:space="preserve"> period during which the UE decodes </w:t>
        </w:r>
        <w:r w:rsidR="002E3BE7" w:rsidRPr="00106722">
          <w:t xml:space="preserve">[5, Section 10] </w:t>
        </w:r>
        <w:r w:rsidR="002E3BE7" w:rsidRPr="00106722">
          <w:rPr>
            <w:rFonts w:hint="eastAsia"/>
          </w:rPr>
          <w:t xml:space="preserve">5 </w:t>
        </w:r>
        <w:r w:rsidR="002E3BE7" w:rsidRPr="00DB59BE">
          <w:rPr>
            <w:rFonts w:eastAsia="PMingLiU" w:hint="eastAsia"/>
            <w:lang w:eastAsia="zh-TW"/>
          </w:rPr>
          <w:t>s</w:t>
        </w:r>
        <w:r w:rsidR="002E3BE7" w:rsidRPr="00DB59BE">
          <w:rPr>
            <w:rFonts w:eastAsia="PMingLiU"/>
            <w:lang w:eastAsia="zh-TW"/>
          </w:rPr>
          <w:t>ymbols</w:t>
        </w:r>
        <w:r w:rsidR="002E3BE7" w:rsidRPr="00106722">
          <w:rPr>
            <w:rFonts w:hint="eastAsia"/>
          </w:rPr>
          <w:t xml:space="preserve"> containing PMCH transmissions</w:t>
        </w:r>
        <w:r w:rsidR="002E3BE7" w:rsidRPr="00106722">
          <w:t>)</w:t>
        </w:r>
      </w:ins>
      <w:ins w:id="13" w:author="Chu-Hsiang Huang" w:date="2019-10-31T15:36:00Z">
        <w:r w:rsidR="002E3BE7">
          <w:t xml:space="preserve">. </w:t>
        </w:r>
      </w:ins>
    </w:p>
    <w:p w:rsidR="00A40AA3" w:rsidRPr="00106722" w:rsidRDefault="00A40AA3" w:rsidP="00A40AA3">
      <w:r w:rsidRPr="00106722">
        <w:t xml:space="preserve">The same requirement applies for UE configured with DRX or </w:t>
      </w:r>
      <w:proofErr w:type="spellStart"/>
      <w:r w:rsidRPr="00106722">
        <w:t>eDRX_IDLE</w:t>
      </w:r>
      <w:proofErr w:type="spellEnd"/>
      <w:r w:rsidRPr="00106722">
        <w:t>.</w:t>
      </w:r>
    </w:p>
    <w:p w:rsidR="002E3BE7" w:rsidRPr="00106722" w:rsidRDefault="002E3BE7" w:rsidP="002E3BE7">
      <w:pPr>
        <w:pStyle w:val="Heading3"/>
      </w:pPr>
      <w:r w:rsidRPr="00106722">
        <w:t>4.4.3</w:t>
      </w:r>
      <w:r w:rsidRPr="00106722">
        <w:tab/>
        <w:t>MBSFN RSRQ measurements</w:t>
      </w:r>
    </w:p>
    <w:p w:rsidR="002E3BE7" w:rsidRPr="00106722" w:rsidRDefault="002E3BE7" w:rsidP="002E3BE7">
      <w:pPr>
        <w:rPr>
          <w:rFonts w:cs="v4.2.0"/>
        </w:rPr>
      </w:pPr>
      <w:r w:rsidRPr="00106722">
        <w:rPr>
          <w:rFonts w:cs="v4.2.0"/>
        </w:rPr>
        <w:t xml:space="preserve">For UE in RRC_IDLE, the physical layer shall be capable of performing the MBSFN RSRQ measurement [4] within the MBSFN RSRP measurement period and report the measurement, while meeting the MBSFN RSRQ measurement accuracy requirements specified in </w:t>
      </w:r>
      <w:r w:rsidRPr="00106722">
        <w:t xml:space="preserve">section 9.8.3. </w:t>
      </w:r>
      <w:r w:rsidRPr="00106722">
        <w:rPr>
          <w:rFonts w:cs="v4.2.0"/>
        </w:rPr>
        <w:t xml:space="preserve">The MBSFN RSRQ measurement logging shall be according to the MBSFN RSRQ measurement report mapping specified in Section </w:t>
      </w:r>
      <w:r w:rsidRPr="00106722">
        <w:rPr>
          <w:rFonts w:cs="v4.2.0" w:hint="eastAsia"/>
          <w:lang w:eastAsia="zh-CN"/>
        </w:rPr>
        <w:t>9.8.</w:t>
      </w:r>
      <w:r w:rsidRPr="00106722">
        <w:rPr>
          <w:rFonts w:cs="v4.2.0"/>
          <w:lang w:eastAsia="zh-CN"/>
        </w:rPr>
        <w:t>3.2</w:t>
      </w:r>
      <w:r w:rsidRPr="00106722">
        <w:rPr>
          <w:rFonts w:cs="v4.2.0"/>
        </w:rPr>
        <w:t>.</w:t>
      </w:r>
    </w:p>
    <w:p w:rsidR="002E3BE7" w:rsidRPr="00106722" w:rsidRDefault="002E3BE7" w:rsidP="002E3BE7">
      <w:r w:rsidRPr="00106722">
        <w:t>T</w:t>
      </w:r>
      <w:r w:rsidRPr="00106722">
        <w:rPr>
          <w:rFonts w:hint="eastAsia"/>
        </w:rPr>
        <w:t>he MBSFN RSR</w:t>
      </w:r>
      <w:r w:rsidRPr="00106722">
        <w:t>Q</w:t>
      </w:r>
      <w:r w:rsidRPr="00106722">
        <w:rPr>
          <w:rFonts w:hint="eastAsia"/>
        </w:rPr>
        <w:t xml:space="preserve"> measurement period is defined as </w:t>
      </w:r>
      <w:proofErr w:type="gramStart"/>
      <w:r w:rsidRPr="00106722">
        <w:t>MAX(</w:t>
      </w:r>
      <w:proofErr w:type="gramEnd"/>
      <w:r w:rsidRPr="00106722">
        <w:rPr>
          <w:rFonts w:hint="eastAsia"/>
        </w:rPr>
        <w:t>640</w:t>
      </w:r>
      <w:r w:rsidRPr="00106722">
        <w:t xml:space="preserve"> </w:t>
      </w:r>
      <w:proofErr w:type="spellStart"/>
      <w:r w:rsidRPr="00106722">
        <w:rPr>
          <w:rFonts w:hint="eastAsia"/>
        </w:rPr>
        <w:t>ms</w:t>
      </w:r>
      <w:proofErr w:type="spellEnd"/>
      <w:r w:rsidRPr="00106722">
        <w:t>,</w:t>
      </w:r>
      <w:r w:rsidRPr="00106722">
        <w:rPr>
          <w:rFonts w:hint="eastAsia"/>
        </w:rPr>
        <w:t xml:space="preserve"> period during which the UE decodes </w:t>
      </w:r>
      <w:r w:rsidRPr="00106722">
        <w:t xml:space="preserve">[5, Section 10] </w:t>
      </w:r>
      <w:r w:rsidRPr="00106722">
        <w:rPr>
          <w:rFonts w:hint="eastAsia"/>
        </w:rPr>
        <w:t>5 subframes containing PMCH transmissions</w:t>
      </w:r>
      <w:r w:rsidRPr="00106722">
        <w:t>)</w:t>
      </w:r>
      <w:r>
        <w:t xml:space="preserve"> </w:t>
      </w:r>
      <w:ins w:id="14" w:author="Chu-Hsiang Huang" w:date="2019-10-31T15:36:00Z">
        <w:r w:rsidRPr="002E3BE7">
          <w:rPr>
            <w:rFonts w:eastAsia="PMingLiU" w:hint="eastAsia"/>
            <w:lang w:eastAsia="zh-TW"/>
          </w:rPr>
          <w:t>e</w:t>
        </w:r>
        <w:r w:rsidRPr="002E3BE7">
          <w:rPr>
            <w:rFonts w:eastAsia="PMingLiU"/>
            <w:lang w:eastAsia="zh-TW"/>
          </w:rPr>
          <w:t xml:space="preserve">xcept </w:t>
        </w:r>
      </w:ins>
      <w:ins w:id="15" w:author="Chu-Hsiang Huang" w:date="2019-10-31T15:39:00Z">
        <w:r w:rsidRPr="002E3BE7">
          <w:rPr>
            <w:rFonts w:eastAsia="PMingLiU"/>
            <w:lang w:eastAsia="zh-TW"/>
          </w:rPr>
          <w:t xml:space="preserve">SCS=370.37Hz </w:t>
        </w:r>
      </w:ins>
      <w:ins w:id="16" w:author="Chu-Hsiang Huang" w:date="2019-10-31T15:36:00Z">
        <w:r w:rsidRPr="002E3BE7">
          <w:rPr>
            <w:rFonts w:eastAsia="PMingLiU"/>
            <w:lang w:eastAsia="zh-TW"/>
          </w:rPr>
          <w:t>numerology</w:t>
        </w:r>
        <w:r w:rsidRPr="00106722">
          <w:rPr>
            <w:rFonts w:hint="eastAsia"/>
          </w:rPr>
          <w:t>.</w:t>
        </w:r>
        <w:r>
          <w:t xml:space="preserve"> For </w:t>
        </w:r>
      </w:ins>
      <w:ins w:id="17" w:author="Chu-Hsiang Huang" w:date="2019-10-31T15:39:00Z">
        <w:r w:rsidRPr="002E3BE7">
          <w:rPr>
            <w:rFonts w:eastAsia="PMingLiU"/>
            <w:lang w:eastAsia="zh-TW"/>
          </w:rPr>
          <w:t xml:space="preserve">SCS=370.37Hz </w:t>
        </w:r>
      </w:ins>
      <w:ins w:id="18" w:author="Chu-Hsiang Huang" w:date="2019-10-31T15:36:00Z">
        <w:r>
          <w:t>numerology, the MBSFN RSR</w:t>
        </w:r>
      </w:ins>
      <w:ins w:id="19" w:author="Chu-Hsiang Huang" w:date="2019-10-31T15:37:00Z">
        <w:r>
          <w:t>Q</w:t>
        </w:r>
      </w:ins>
      <w:ins w:id="20" w:author="Chu-Hsiang Huang" w:date="2019-10-31T15:36:00Z">
        <w:r>
          <w:t xml:space="preserve"> measurement period is defined as </w:t>
        </w:r>
        <w:proofErr w:type="gramStart"/>
        <w:r w:rsidRPr="00106722">
          <w:t>MAX(</w:t>
        </w:r>
        <w:proofErr w:type="gramEnd"/>
        <w:r w:rsidRPr="00106722">
          <w:rPr>
            <w:rFonts w:hint="eastAsia"/>
          </w:rPr>
          <w:t>640</w:t>
        </w:r>
        <w:r w:rsidRPr="00106722">
          <w:t xml:space="preserve"> </w:t>
        </w:r>
        <w:proofErr w:type="spellStart"/>
        <w:r w:rsidRPr="00106722">
          <w:rPr>
            <w:rFonts w:hint="eastAsia"/>
          </w:rPr>
          <w:t>ms</w:t>
        </w:r>
        <w:proofErr w:type="spellEnd"/>
        <w:r w:rsidRPr="00106722">
          <w:t>,</w:t>
        </w:r>
        <w:r w:rsidRPr="00106722">
          <w:rPr>
            <w:rFonts w:hint="eastAsia"/>
          </w:rPr>
          <w:t xml:space="preserve"> period during which the UE decodes </w:t>
        </w:r>
        <w:r w:rsidRPr="00106722">
          <w:t xml:space="preserve">[5, Section 10] </w:t>
        </w:r>
        <w:r w:rsidRPr="00106722">
          <w:rPr>
            <w:rFonts w:hint="eastAsia"/>
          </w:rPr>
          <w:t xml:space="preserve">5 </w:t>
        </w:r>
        <w:r w:rsidRPr="002E3BE7">
          <w:rPr>
            <w:rFonts w:eastAsia="PMingLiU" w:hint="eastAsia"/>
            <w:lang w:eastAsia="zh-TW"/>
          </w:rPr>
          <w:t>s</w:t>
        </w:r>
        <w:r w:rsidRPr="002E3BE7">
          <w:rPr>
            <w:rFonts w:eastAsia="PMingLiU"/>
            <w:lang w:eastAsia="zh-TW"/>
          </w:rPr>
          <w:t>ymbols</w:t>
        </w:r>
        <w:r w:rsidRPr="00106722">
          <w:rPr>
            <w:rFonts w:hint="eastAsia"/>
          </w:rPr>
          <w:t xml:space="preserve"> containing PMCH transmissions</w:t>
        </w:r>
        <w:r w:rsidRPr="00106722">
          <w:t>)</w:t>
        </w:r>
        <w:r>
          <w:t>.</w:t>
        </w:r>
      </w:ins>
    </w:p>
    <w:p w:rsidR="002E3BE7" w:rsidRPr="00106722" w:rsidRDefault="002E3BE7" w:rsidP="002E3BE7">
      <w:r w:rsidRPr="00106722">
        <w:t xml:space="preserve">The same requirement applies for UE configured with DRX or </w:t>
      </w:r>
      <w:proofErr w:type="spellStart"/>
      <w:r w:rsidRPr="00106722">
        <w:t>eDRX_IDLE</w:t>
      </w:r>
      <w:proofErr w:type="spellEnd"/>
      <w:r w:rsidRPr="00106722">
        <w:t>.</w:t>
      </w:r>
    </w:p>
    <w:p w:rsidR="00492D05" w:rsidRPr="00492D05" w:rsidRDefault="00492D05" w:rsidP="00492D05">
      <w:pPr>
        <w:rPr>
          <w:ins w:id="21" w:author="Chu-Hsiang Huang" w:date="2019-05-22T11:56:00Z"/>
          <w:rFonts w:hint="eastAsia"/>
        </w:rPr>
      </w:pPr>
    </w:p>
    <w:p w:rsidR="00492D05" w:rsidRDefault="00492D05" w:rsidP="00492D05">
      <w:pPr>
        <w:pStyle w:val="BodyText"/>
        <w:jc w:val="center"/>
        <w:rPr>
          <w:ins w:id="22" w:author="Chu-Hsiang Huang" w:date="2019-09-12T17:42:00Z"/>
          <w:color w:val="FF0000"/>
          <w:sz w:val="28"/>
          <w:szCs w:val="28"/>
        </w:rPr>
      </w:pPr>
      <w:ins w:id="23" w:author="Chu-Hsiang Huang" w:date="2019-05-22T11:58:00Z">
        <w:r>
          <w:rPr>
            <w:color w:val="FF0000"/>
            <w:sz w:val="28"/>
            <w:szCs w:val="28"/>
          </w:rPr>
          <w:t xml:space="preserve">&lt;&lt;&lt; End of changed </w:t>
        </w:r>
        <w:r w:rsidRPr="00BA0888">
          <w:rPr>
            <w:color w:val="FF0000"/>
            <w:sz w:val="28"/>
            <w:szCs w:val="28"/>
          </w:rPr>
          <w:t>sections&gt;&gt;&gt;</w:t>
        </w:r>
      </w:ins>
    </w:p>
    <w:p w:rsidR="00720CE5" w:rsidRDefault="00720CE5" w:rsidP="00492D05">
      <w:pPr>
        <w:pStyle w:val="BodyText"/>
        <w:jc w:val="center"/>
        <w:rPr>
          <w:ins w:id="24" w:author="Chu-Hsiang Huang" w:date="2019-09-12T17:42:00Z"/>
          <w:color w:val="FF0000"/>
          <w:sz w:val="28"/>
          <w:szCs w:val="28"/>
        </w:rPr>
      </w:pPr>
    </w:p>
    <w:p w:rsidR="00720CE5" w:rsidRDefault="00720CE5" w:rsidP="00720CE5">
      <w:pPr>
        <w:pStyle w:val="BodyText"/>
        <w:jc w:val="center"/>
        <w:rPr>
          <w:ins w:id="25" w:author="Chu-Hsiang Huang" w:date="2019-09-12T17:42:00Z"/>
          <w:color w:val="FF0000"/>
          <w:sz w:val="28"/>
          <w:szCs w:val="28"/>
        </w:rPr>
      </w:pPr>
      <w:ins w:id="26" w:author="Chu-Hsiang Huang" w:date="2019-09-12T17:42:00Z">
        <w:r>
          <w:rPr>
            <w:color w:val="FF0000"/>
            <w:sz w:val="28"/>
            <w:szCs w:val="28"/>
          </w:rPr>
          <w:t xml:space="preserve">&lt;&lt;&lt; Start of changed </w:t>
        </w:r>
        <w:r w:rsidRPr="00BA0888">
          <w:rPr>
            <w:color w:val="FF0000"/>
            <w:sz w:val="28"/>
            <w:szCs w:val="28"/>
          </w:rPr>
          <w:t>sections&gt;&gt;&gt;</w:t>
        </w:r>
      </w:ins>
    </w:p>
    <w:p w:rsidR="002E3BE7" w:rsidRPr="00106722" w:rsidRDefault="002E3BE7" w:rsidP="002E3BE7">
      <w:pPr>
        <w:pStyle w:val="Heading3"/>
      </w:pPr>
      <w:r w:rsidRPr="00106722">
        <w:rPr>
          <w:rFonts w:cs="v4.2.0"/>
        </w:rPr>
        <w:t>7.</w:t>
      </w:r>
      <w:r w:rsidRPr="00106722">
        <w:rPr>
          <w:rFonts w:cs="v4.2.0" w:hint="eastAsia"/>
          <w:lang w:eastAsia="zh-CN"/>
        </w:rPr>
        <w:t>2</w:t>
      </w:r>
      <w:r w:rsidRPr="00106722">
        <w:rPr>
          <w:rFonts w:cs="v4.2.0"/>
          <w:lang w:eastAsia="zh-CN"/>
        </w:rPr>
        <w:t>5</w:t>
      </w:r>
      <w:r w:rsidRPr="00106722">
        <w:rPr>
          <w:rFonts w:cs="v4.2.0"/>
        </w:rPr>
        <w:t>.2</w:t>
      </w:r>
      <w:r w:rsidRPr="00106722">
        <w:rPr>
          <w:rFonts w:cs="v4.2.0"/>
        </w:rPr>
        <w:tab/>
        <w:t>Minimum requirements</w:t>
      </w:r>
    </w:p>
    <w:p w:rsidR="002E3BE7" w:rsidRPr="00106722" w:rsidRDefault="002E3BE7" w:rsidP="002E3BE7">
      <w:pPr>
        <w:rPr>
          <w:rFonts w:cs="v4.2.0"/>
          <w:lang w:eastAsia="zh-CN"/>
        </w:rPr>
      </w:pPr>
      <w:r w:rsidRPr="00106722">
        <w:rPr>
          <w:rFonts w:cs="v4.2.0" w:hint="eastAsia"/>
          <w:lang w:eastAsia="zh-CN"/>
        </w:rPr>
        <w:t xml:space="preserve">For </w:t>
      </w:r>
      <w:bookmarkStart w:id="27" w:name="OLE_LINK409"/>
      <w:bookmarkStart w:id="28" w:name="OLE_LINK410"/>
      <w:bookmarkStart w:id="29" w:name="OLE_LINK411"/>
      <w:proofErr w:type="spellStart"/>
      <w:r w:rsidRPr="00106722">
        <w:t>eNodeB</w:t>
      </w:r>
      <w:bookmarkEnd w:id="27"/>
      <w:bookmarkEnd w:id="28"/>
      <w:bookmarkEnd w:id="29"/>
      <w:proofErr w:type="spellEnd"/>
      <w:r w:rsidRPr="00106722">
        <w:t xml:space="preserve"> capable of supporting</w:t>
      </w:r>
      <w:r w:rsidRPr="00106722">
        <w:rPr>
          <w:rFonts w:hint="eastAsia"/>
          <w:lang w:eastAsia="zh-CN"/>
        </w:rPr>
        <w:t xml:space="preserve"> MBMS services</w:t>
      </w:r>
      <w:r w:rsidRPr="00106722">
        <w:rPr>
          <w:rFonts w:cs="v4.2.0" w:hint="eastAsia"/>
          <w:lang w:eastAsia="zh-CN"/>
        </w:rPr>
        <w:t>, t</w:t>
      </w:r>
      <w:r w:rsidRPr="00106722">
        <w:rPr>
          <w:rFonts w:cs="v4.2.0"/>
          <w:lang w:eastAsia="zh-CN"/>
        </w:rPr>
        <w:t>he</w:t>
      </w:r>
      <w:r w:rsidRPr="00106722">
        <w:rPr>
          <w:rFonts w:cs="v4.2.0"/>
        </w:rPr>
        <w:t xml:space="preserve"> cell phase synchronization accuracy </w:t>
      </w:r>
      <w:r w:rsidRPr="00106722">
        <w:rPr>
          <w:rFonts w:cs="v4.2.0"/>
          <w:lang w:eastAsia="zh-CN"/>
        </w:rPr>
        <w:t xml:space="preserve">measured at </w:t>
      </w:r>
      <w:r w:rsidRPr="00106722">
        <w:t>B</w:t>
      </w:r>
      <w:r w:rsidRPr="00106722">
        <w:rPr>
          <w:rFonts w:hint="eastAsia"/>
          <w:lang w:eastAsia="zh-CN"/>
        </w:rPr>
        <w:t>S</w:t>
      </w:r>
      <w:r w:rsidRPr="00106722">
        <w:rPr>
          <w:rFonts w:cs="v4.2.0"/>
          <w:lang w:eastAsia="zh-CN"/>
        </w:rPr>
        <w:t xml:space="preserve"> </w:t>
      </w:r>
      <w:bookmarkStart w:id="30" w:name="OLE_LINK407"/>
      <w:bookmarkStart w:id="31" w:name="OLE_LINK408"/>
      <w:r w:rsidRPr="00106722">
        <w:rPr>
          <w:rFonts w:cs="v4.2.0"/>
          <w:lang w:eastAsia="zh-CN"/>
        </w:rPr>
        <w:t>antenna connectors</w:t>
      </w:r>
      <w:bookmarkEnd w:id="30"/>
      <w:bookmarkEnd w:id="31"/>
      <w:r w:rsidRPr="00106722">
        <w:rPr>
          <w:rFonts w:cs="v4.2.0"/>
          <w:lang w:eastAsia="zh-CN"/>
        </w:rPr>
        <w:t xml:space="preserve"> </w:t>
      </w:r>
      <w:r w:rsidRPr="00106722">
        <w:rPr>
          <w:rFonts w:cs="v4.2.0"/>
        </w:rPr>
        <w:t xml:space="preserve">shall be better than </w:t>
      </w:r>
      <w:r w:rsidRPr="00106722">
        <w:rPr>
          <w:rFonts w:cs="v4.2.0"/>
          <w:lang w:eastAsia="zh-CN"/>
        </w:rPr>
        <w:t>the requirement specified in table 7.25.2-1</w:t>
      </w:r>
      <w:r w:rsidRPr="00106722">
        <w:rPr>
          <w:rFonts w:cs="v4.2.0"/>
        </w:rPr>
        <w:t>.</w:t>
      </w:r>
    </w:p>
    <w:p w:rsidR="002E3BE7" w:rsidRPr="00106722" w:rsidRDefault="002E3BE7" w:rsidP="002E3BE7">
      <w:pPr>
        <w:pStyle w:val="TH"/>
      </w:pPr>
      <w:r w:rsidRPr="00106722">
        <w:rPr>
          <w:lang w:eastAsia="zh-CN"/>
        </w:rPr>
        <w:t>Table 7.25.2-1: Cell phase synchronization requirement for MBMS services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2790"/>
      </w:tblGrid>
      <w:tr w:rsidR="002E3BE7" w:rsidRPr="00106722" w:rsidTr="00EA6EDD">
        <w:trPr>
          <w:jc w:val="center"/>
        </w:trPr>
        <w:tc>
          <w:tcPr>
            <w:tcW w:w="3926" w:type="dxa"/>
            <w:shd w:val="clear" w:color="auto" w:fill="auto"/>
          </w:tcPr>
          <w:p w:rsidR="002E3BE7" w:rsidRPr="00106722" w:rsidRDefault="002E3BE7" w:rsidP="00EA6EDD">
            <w:pPr>
              <w:pStyle w:val="TAH"/>
              <w:rPr>
                <w:rFonts w:cs="Arial"/>
                <w:noProof/>
              </w:rPr>
            </w:pPr>
            <w:r w:rsidRPr="00106722">
              <w:rPr>
                <w:rFonts w:cs="Arial"/>
                <w:noProof/>
              </w:rPr>
              <w:t>CP length for MBSFN subframe</w:t>
            </w:r>
          </w:p>
        </w:tc>
        <w:tc>
          <w:tcPr>
            <w:tcW w:w="2790" w:type="dxa"/>
            <w:shd w:val="clear" w:color="auto" w:fill="auto"/>
          </w:tcPr>
          <w:p w:rsidR="002E3BE7" w:rsidRPr="00106722" w:rsidRDefault="002E3BE7" w:rsidP="00EA6EDD">
            <w:pPr>
              <w:pStyle w:val="TAH"/>
              <w:rPr>
                <w:rFonts w:cs="Arial"/>
                <w:noProof/>
              </w:rPr>
            </w:pPr>
            <w:r w:rsidRPr="00106722">
              <w:rPr>
                <w:rFonts w:cs="Arial"/>
                <w:noProof/>
              </w:rPr>
              <w:t xml:space="preserve">Requirement </w:t>
            </w:r>
          </w:p>
        </w:tc>
      </w:tr>
      <w:tr w:rsidR="002E3BE7" w:rsidRPr="00106722" w:rsidTr="00EA6EDD">
        <w:trPr>
          <w:jc w:val="center"/>
        </w:trPr>
        <w:tc>
          <w:tcPr>
            <w:tcW w:w="3926" w:type="dxa"/>
            <w:shd w:val="clear" w:color="auto" w:fill="auto"/>
          </w:tcPr>
          <w:p w:rsidR="002E3BE7" w:rsidRPr="00106722" w:rsidRDefault="002E3BE7" w:rsidP="00EA6EDD">
            <w:pPr>
              <w:pStyle w:val="TAC"/>
              <w:rPr>
                <w:rFonts w:cs="Arial"/>
                <w:noProof/>
              </w:rPr>
            </w:pPr>
            <w:r w:rsidRPr="00106722">
              <w:rPr>
                <w:rFonts w:hint="eastAsia"/>
                <w:lang w:val="en-US" w:eastAsia="zh-CN"/>
              </w:rPr>
              <w:t>16.67</w:t>
            </w:r>
            <w:r w:rsidRPr="00106722">
              <w:rPr>
                <w:rFonts w:cs="v4.2.0" w:hint="eastAsia"/>
                <w:lang w:eastAsia="zh-CN"/>
              </w:rPr>
              <w:t>µs</w:t>
            </w:r>
          </w:p>
        </w:tc>
        <w:tc>
          <w:tcPr>
            <w:tcW w:w="2790" w:type="dxa"/>
            <w:shd w:val="clear" w:color="auto" w:fill="auto"/>
          </w:tcPr>
          <w:p w:rsidR="002E3BE7" w:rsidRPr="00106722" w:rsidRDefault="002E3BE7" w:rsidP="00EA6EDD">
            <w:pPr>
              <w:pStyle w:val="TAC"/>
              <w:rPr>
                <w:rFonts w:cs="Arial"/>
                <w:noProof/>
              </w:rPr>
            </w:pPr>
            <w:r w:rsidRPr="00106722">
              <w:rPr>
                <w:rFonts w:cs="Arial"/>
                <w:noProof/>
              </w:rPr>
              <w:sym w:font="Symbol" w:char="F0A3"/>
            </w:r>
            <w:r w:rsidRPr="00106722">
              <w:rPr>
                <w:rFonts w:cs="Arial"/>
                <w:noProof/>
              </w:rPr>
              <w:t xml:space="preserve"> 5 </w:t>
            </w:r>
            <w:r w:rsidRPr="00106722">
              <w:rPr>
                <w:rFonts w:cs="Arial"/>
                <w:noProof/>
              </w:rPr>
              <w:sym w:font="Symbol" w:char="F06D"/>
            </w:r>
            <w:r w:rsidRPr="00106722">
              <w:rPr>
                <w:rFonts w:cs="Arial"/>
                <w:noProof/>
              </w:rPr>
              <w:t>s</w:t>
            </w:r>
          </w:p>
        </w:tc>
      </w:tr>
      <w:tr w:rsidR="002E3BE7" w:rsidRPr="00106722" w:rsidTr="00EA6EDD">
        <w:trPr>
          <w:jc w:val="center"/>
        </w:trPr>
        <w:tc>
          <w:tcPr>
            <w:tcW w:w="3926" w:type="dxa"/>
            <w:shd w:val="clear" w:color="auto" w:fill="auto"/>
          </w:tcPr>
          <w:p w:rsidR="002E3BE7" w:rsidRPr="00106722" w:rsidRDefault="002E3BE7" w:rsidP="00EA6EDD">
            <w:pPr>
              <w:pStyle w:val="TAC"/>
              <w:rPr>
                <w:rFonts w:cs="Arial"/>
                <w:noProof/>
              </w:rPr>
            </w:pPr>
            <w:r w:rsidRPr="00106722">
              <w:rPr>
                <w:rFonts w:hint="eastAsia"/>
                <w:lang w:val="en-US" w:eastAsia="zh-CN"/>
              </w:rPr>
              <w:t>33.33</w:t>
            </w:r>
            <w:r w:rsidRPr="00106722">
              <w:rPr>
                <w:rFonts w:cs="v4.2.0" w:hint="eastAsia"/>
                <w:lang w:eastAsia="zh-CN"/>
              </w:rPr>
              <w:t>µs</w:t>
            </w:r>
          </w:p>
        </w:tc>
        <w:tc>
          <w:tcPr>
            <w:tcW w:w="2790" w:type="dxa"/>
            <w:shd w:val="clear" w:color="auto" w:fill="auto"/>
          </w:tcPr>
          <w:p w:rsidR="002E3BE7" w:rsidRPr="00106722" w:rsidRDefault="002E3BE7" w:rsidP="00EA6EDD">
            <w:pPr>
              <w:pStyle w:val="TAC"/>
              <w:rPr>
                <w:rFonts w:cs="Arial"/>
                <w:noProof/>
              </w:rPr>
            </w:pPr>
            <w:r w:rsidRPr="00106722">
              <w:rPr>
                <w:rFonts w:cs="Arial"/>
                <w:noProof/>
              </w:rPr>
              <w:sym w:font="Symbol" w:char="F0A3"/>
            </w:r>
            <w:r w:rsidRPr="00106722">
              <w:rPr>
                <w:rFonts w:cs="Arial"/>
                <w:noProof/>
              </w:rPr>
              <w:t xml:space="preserve"> 5 </w:t>
            </w:r>
            <w:r w:rsidRPr="00106722">
              <w:rPr>
                <w:rFonts w:cs="Arial"/>
                <w:noProof/>
              </w:rPr>
              <w:sym w:font="Symbol" w:char="F06D"/>
            </w:r>
            <w:r w:rsidRPr="00106722">
              <w:rPr>
                <w:rFonts w:cs="Arial"/>
                <w:noProof/>
              </w:rPr>
              <w:t>s</w:t>
            </w:r>
          </w:p>
        </w:tc>
      </w:tr>
      <w:tr w:rsidR="002E3BE7" w:rsidRPr="00106722" w:rsidTr="00EA6EDD">
        <w:trPr>
          <w:jc w:val="center"/>
        </w:trPr>
        <w:tc>
          <w:tcPr>
            <w:tcW w:w="3926" w:type="dxa"/>
            <w:shd w:val="clear" w:color="auto" w:fill="auto"/>
          </w:tcPr>
          <w:p w:rsidR="002E3BE7" w:rsidRPr="00106722" w:rsidRDefault="002E3BE7" w:rsidP="00EA6EDD">
            <w:pPr>
              <w:pStyle w:val="TAC"/>
              <w:rPr>
                <w:lang w:val="en-US" w:eastAsia="zh-CN"/>
              </w:rPr>
            </w:pPr>
            <w:r w:rsidRPr="00106722">
              <w:rPr>
                <w:lang w:val="en-US" w:eastAsia="zh-CN"/>
              </w:rPr>
              <w:t>200</w:t>
            </w:r>
            <w:bookmarkStart w:id="32" w:name="OLE_LINK139"/>
            <w:bookmarkStart w:id="33" w:name="OLE_LINK140"/>
            <w:r w:rsidRPr="00106722">
              <w:rPr>
                <w:rFonts w:cs="v4.2.0" w:hint="eastAsia"/>
                <w:lang w:eastAsia="zh-CN"/>
              </w:rPr>
              <w:t>µs</w:t>
            </w:r>
            <w:bookmarkEnd w:id="32"/>
            <w:bookmarkEnd w:id="33"/>
          </w:p>
        </w:tc>
        <w:tc>
          <w:tcPr>
            <w:tcW w:w="2790" w:type="dxa"/>
            <w:shd w:val="clear" w:color="auto" w:fill="auto"/>
          </w:tcPr>
          <w:p w:rsidR="002E3BE7" w:rsidRPr="00106722" w:rsidRDefault="002E3BE7" w:rsidP="00EA6EDD">
            <w:pPr>
              <w:pStyle w:val="TAC"/>
              <w:rPr>
                <w:rFonts w:cs="Arial"/>
                <w:noProof/>
              </w:rPr>
            </w:pPr>
            <w:r w:rsidRPr="00106722">
              <w:rPr>
                <w:rFonts w:cs="Arial"/>
                <w:noProof/>
              </w:rPr>
              <w:sym w:font="Symbol" w:char="F0A3"/>
            </w:r>
            <w:r w:rsidRPr="00106722">
              <w:rPr>
                <w:rFonts w:cs="Arial"/>
                <w:noProof/>
              </w:rPr>
              <w:t xml:space="preserve"> 5 </w:t>
            </w:r>
            <w:r w:rsidRPr="00106722">
              <w:rPr>
                <w:rFonts w:cs="Arial"/>
                <w:noProof/>
              </w:rPr>
              <w:sym w:font="Symbol" w:char="F06D"/>
            </w:r>
            <w:r w:rsidRPr="00106722">
              <w:rPr>
                <w:rFonts w:cs="Arial"/>
                <w:noProof/>
              </w:rPr>
              <w:t>s</w:t>
            </w:r>
          </w:p>
        </w:tc>
      </w:tr>
      <w:tr w:rsidR="002E3BE7" w:rsidRPr="00106722" w:rsidTr="00EA6EDD">
        <w:trPr>
          <w:jc w:val="center"/>
          <w:ins w:id="34" w:author="Chu-Hsiang Huang" w:date="2019-10-31T15:40:00Z"/>
        </w:trPr>
        <w:tc>
          <w:tcPr>
            <w:tcW w:w="3926" w:type="dxa"/>
            <w:shd w:val="clear" w:color="auto" w:fill="auto"/>
          </w:tcPr>
          <w:p w:rsidR="002E3BE7" w:rsidRPr="00106722" w:rsidRDefault="002E3BE7" w:rsidP="00EA6EDD">
            <w:pPr>
              <w:pStyle w:val="TAC"/>
              <w:rPr>
                <w:ins w:id="35" w:author="Chu-Hsiang Huang" w:date="2019-10-31T15:40:00Z"/>
                <w:lang w:val="en-US" w:eastAsia="zh-CN"/>
              </w:rPr>
            </w:pPr>
            <w:ins w:id="36" w:author="Chu-Hsiang Huang" w:date="2019-10-31T15:40:00Z">
              <w:r>
                <w:rPr>
                  <w:lang w:val="en-US" w:eastAsia="zh-CN"/>
                </w:rPr>
                <w:t>10</w:t>
              </w:r>
            </w:ins>
            <w:ins w:id="37" w:author="Chu-Hsiang Huang" w:date="2019-10-31T15:41:00Z">
              <w:r>
                <w:rPr>
                  <w:lang w:val="en-US" w:eastAsia="zh-CN"/>
                </w:rPr>
                <w:t>0</w:t>
              </w:r>
              <w:r w:rsidRPr="00106722">
                <w:rPr>
                  <w:rFonts w:cs="v4.2.0" w:hint="eastAsia"/>
                  <w:lang w:eastAsia="zh-CN"/>
                </w:rPr>
                <w:t>µs</w:t>
              </w:r>
            </w:ins>
          </w:p>
        </w:tc>
        <w:tc>
          <w:tcPr>
            <w:tcW w:w="2790" w:type="dxa"/>
            <w:shd w:val="clear" w:color="auto" w:fill="auto"/>
          </w:tcPr>
          <w:p w:rsidR="002E3BE7" w:rsidRPr="00106722" w:rsidRDefault="002E3BE7" w:rsidP="00EA6EDD">
            <w:pPr>
              <w:pStyle w:val="TAC"/>
              <w:rPr>
                <w:ins w:id="38" w:author="Chu-Hsiang Huang" w:date="2019-10-31T15:40:00Z"/>
                <w:rFonts w:cs="Arial"/>
                <w:noProof/>
              </w:rPr>
            </w:pPr>
            <w:ins w:id="39" w:author="Chu-Hsiang Huang" w:date="2019-10-31T15:41:00Z">
              <w:r w:rsidRPr="00106722">
                <w:rPr>
                  <w:rFonts w:cs="Arial"/>
                  <w:noProof/>
                </w:rPr>
                <w:sym w:font="Symbol" w:char="F0A3"/>
              </w:r>
              <w:r w:rsidRPr="00106722">
                <w:rPr>
                  <w:rFonts w:cs="Arial"/>
                  <w:noProof/>
                </w:rPr>
                <w:t xml:space="preserve"> 5 </w:t>
              </w:r>
              <w:r w:rsidRPr="00106722">
                <w:rPr>
                  <w:rFonts w:cs="Arial"/>
                  <w:noProof/>
                </w:rPr>
                <w:sym w:font="Symbol" w:char="F06D"/>
              </w:r>
              <w:r w:rsidRPr="00106722">
                <w:rPr>
                  <w:rFonts w:cs="Arial"/>
                  <w:noProof/>
                </w:rPr>
                <w:t>s</w:t>
              </w:r>
            </w:ins>
          </w:p>
        </w:tc>
      </w:tr>
      <w:tr w:rsidR="002E3BE7" w:rsidRPr="00106722" w:rsidTr="00EA6EDD">
        <w:trPr>
          <w:jc w:val="center"/>
          <w:ins w:id="40" w:author="Chu-Hsiang Huang" w:date="2019-10-31T15:41:00Z"/>
        </w:trPr>
        <w:tc>
          <w:tcPr>
            <w:tcW w:w="3926" w:type="dxa"/>
            <w:shd w:val="clear" w:color="auto" w:fill="auto"/>
          </w:tcPr>
          <w:p w:rsidR="002E3BE7" w:rsidRDefault="002E3BE7" w:rsidP="00EA6EDD">
            <w:pPr>
              <w:pStyle w:val="TAC"/>
              <w:rPr>
                <w:ins w:id="41" w:author="Chu-Hsiang Huang" w:date="2019-10-31T15:41:00Z"/>
                <w:lang w:val="en-US" w:eastAsia="zh-CN"/>
              </w:rPr>
            </w:pPr>
            <w:ins w:id="42" w:author="Chu-Hsiang Huang" w:date="2019-10-31T15:41:00Z">
              <w:r>
                <w:rPr>
                  <w:lang w:val="en-US" w:eastAsia="zh-CN"/>
                </w:rPr>
                <w:t>300</w:t>
              </w:r>
              <w:r w:rsidRPr="00106722">
                <w:rPr>
                  <w:rFonts w:cs="v4.2.0" w:hint="eastAsia"/>
                  <w:lang w:eastAsia="zh-CN"/>
                </w:rPr>
                <w:t>µs</w:t>
              </w:r>
            </w:ins>
          </w:p>
        </w:tc>
        <w:tc>
          <w:tcPr>
            <w:tcW w:w="2790" w:type="dxa"/>
            <w:shd w:val="clear" w:color="auto" w:fill="auto"/>
          </w:tcPr>
          <w:p w:rsidR="002E3BE7" w:rsidRPr="00106722" w:rsidRDefault="00DE6800" w:rsidP="00EA6EDD">
            <w:pPr>
              <w:pStyle w:val="TAC"/>
              <w:rPr>
                <w:ins w:id="43" w:author="Chu-Hsiang Huang" w:date="2019-10-31T15:41:00Z"/>
                <w:rFonts w:cs="Arial"/>
                <w:noProof/>
              </w:rPr>
            </w:pPr>
            <w:ins w:id="44" w:author="Chu-Hsiang Huang" w:date="2019-11-21T14:14:00Z">
              <w:r w:rsidRPr="00106722">
                <w:rPr>
                  <w:rFonts w:cs="Arial"/>
                  <w:noProof/>
                </w:rPr>
                <w:sym w:font="Symbol" w:char="F0A3"/>
              </w:r>
              <w:r w:rsidRPr="00106722">
                <w:rPr>
                  <w:rFonts w:cs="Arial"/>
                  <w:noProof/>
                </w:rPr>
                <w:t xml:space="preserve"> </w:t>
              </w:r>
              <w:r>
                <w:rPr>
                  <w:rFonts w:cs="Arial"/>
                  <w:noProof/>
                </w:rPr>
                <w:t>[</w:t>
              </w:r>
              <w:r w:rsidRPr="00106722">
                <w:rPr>
                  <w:rFonts w:cs="Arial"/>
                  <w:noProof/>
                </w:rPr>
                <w:t>5</w:t>
              </w:r>
              <w:r>
                <w:rPr>
                  <w:rFonts w:cs="Arial"/>
                  <w:noProof/>
                </w:rPr>
                <w:t>]</w:t>
              </w:r>
              <w:r w:rsidRPr="00106722">
                <w:rPr>
                  <w:rFonts w:cs="Arial"/>
                  <w:noProof/>
                </w:rPr>
                <w:t xml:space="preserve"> </w:t>
              </w:r>
              <w:r w:rsidRPr="00106722">
                <w:rPr>
                  <w:rFonts w:cs="Arial"/>
                  <w:noProof/>
                </w:rPr>
                <w:sym w:font="Symbol" w:char="F06D"/>
              </w:r>
              <w:r w:rsidRPr="00106722">
                <w:rPr>
                  <w:rFonts w:cs="Arial"/>
                  <w:noProof/>
                </w:rPr>
                <w:t>s</w:t>
              </w:r>
            </w:ins>
          </w:p>
        </w:tc>
      </w:tr>
    </w:tbl>
    <w:p w:rsidR="002E3BE7" w:rsidRPr="00106722" w:rsidRDefault="002E3BE7" w:rsidP="002E3BE7">
      <w:pPr>
        <w:rPr>
          <w:noProof/>
        </w:rPr>
      </w:pPr>
    </w:p>
    <w:p w:rsidR="002E3BE7" w:rsidRPr="00106722" w:rsidRDefault="002E3BE7" w:rsidP="002E3BE7">
      <w:pPr>
        <w:pStyle w:val="NO"/>
        <w:rPr>
          <w:rFonts w:cs="v4.2.0"/>
          <w:lang w:eastAsia="zh-CN"/>
        </w:rPr>
      </w:pPr>
      <w:r w:rsidRPr="00106722">
        <w:rPr>
          <w:lang w:eastAsia="zh-CN"/>
        </w:rPr>
        <w:t xml:space="preserve">Note 1: </w:t>
      </w:r>
      <w:r w:rsidRPr="00106722">
        <w:rPr>
          <w:lang w:eastAsia="zh-CN"/>
        </w:rPr>
        <w:tab/>
      </w:r>
      <w:r w:rsidRPr="00106722">
        <w:rPr>
          <w:rFonts w:cs="v4.2.0"/>
        </w:rPr>
        <w:t xml:space="preserve">When </w:t>
      </w:r>
      <w:r w:rsidRPr="00106722">
        <w:t>MBSFN subframe using</w:t>
      </w:r>
      <w:r w:rsidR="0035290B">
        <w:t xml:space="preserve"> </w:t>
      </w:r>
      <m:oMath>
        <m:r>
          <w:rPr>
            <w:rFonts w:ascii="Cambria Math" w:hAnsi="Cambria Math"/>
          </w:rPr>
          <m:t>∆f=15</m:t>
        </m:r>
        <m:r>
          <m:rPr>
            <m:sty m:val="p"/>
          </m:rPr>
          <w:rPr>
            <w:rFonts w:ascii="Cambria Math" w:hAnsi="Cambria Math"/>
          </w:rPr>
          <m:t>kHz</m:t>
        </m:r>
      </m:oMath>
      <w:r w:rsidRPr="00106722">
        <w:t xml:space="preserve"> </w:t>
      </w:r>
      <w:r w:rsidR="00A06731" w:rsidRPr="00106722">
        <w:t xml:space="preserve">is configured for a MBSFN area, the CP length for MBSFN </w:t>
      </w:r>
      <w:r w:rsidRPr="00106722">
        <w:t xml:space="preserve">subframes is </w:t>
      </w:r>
      <w:r w:rsidRPr="00106722">
        <w:rPr>
          <w:rFonts w:hint="eastAsia"/>
          <w:lang w:val="en-US" w:eastAsia="zh-CN"/>
        </w:rPr>
        <w:t>16.67</w:t>
      </w:r>
      <w:r w:rsidRPr="00106722">
        <w:rPr>
          <w:rFonts w:cs="v4.2.0" w:hint="eastAsia"/>
          <w:lang w:eastAsia="zh-CN"/>
        </w:rPr>
        <w:t>µs</w:t>
      </w:r>
      <w:r w:rsidRPr="00106722">
        <w:t>.</w:t>
      </w:r>
      <w:r w:rsidRPr="00106722">
        <w:rPr>
          <w:rFonts w:cs="v4.2.0"/>
        </w:rPr>
        <w:t xml:space="preserve"> When </w:t>
      </w:r>
      <w:r w:rsidRPr="00106722">
        <w:t xml:space="preserve">MBSFN subframe using </w:t>
      </w:r>
      <m:oMath>
        <m:r>
          <w:rPr>
            <w:rFonts w:ascii="Cambria Math" w:hAnsi="Cambria Math"/>
          </w:rPr>
          <m:t>∆f=</m:t>
        </m:r>
        <m:r>
          <w:rPr>
            <w:rFonts w:ascii="Cambria Math" w:hAnsi="Cambria Math"/>
          </w:rPr>
          <m:t>7.5</m:t>
        </m:r>
        <m:r>
          <m:rPr>
            <m:sty m:val="p"/>
          </m:rPr>
          <w:rPr>
            <w:rFonts w:ascii="Cambria Math" w:hAnsi="Cambria Math"/>
          </w:rPr>
          <m:t>kHz</m:t>
        </m:r>
      </m:oMath>
      <w:r w:rsidRPr="00106722">
        <w:t xml:space="preserve"> is configured for a MBSFN area, the CP length for MBSFN subframes is </w:t>
      </w:r>
      <w:proofErr w:type="gramStart"/>
      <w:r w:rsidRPr="00106722">
        <w:rPr>
          <w:rFonts w:hint="eastAsia"/>
          <w:lang w:val="en-US" w:eastAsia="zh-CN"/>
        </w:rPr>
        <w:t>33.33</w:t>
      </w:r>
      <w:r w:rsidRPr="00106722">
        <w:rPr>
          <w:rFonts w:cs="v4.2.0" w:hint="eastAsia"/>
          <w:lang w:eastAsia="zh-CN"/>
        </w:rPr>
        <w:t>µ</w:t>
      </w:r>
      <w:proofErr w:type="spellStart"/>
      <w:r w:rsidRPr="00106722">
        <w:rPr>
          <w:rFonts w:cs="v4.2.0" w:hint="eastAsia"/>
          <w:lang w:eastAsia="zh-CN"/>
        </w:rPr>
        <w:t>s.</w:t>
      </w:r>
      <w:r w:rsidRPr="00106722">
        <w:rPr>
          <w:rFonts w:cs="v4.2.0"/>
        </w:rPr>
        <w:t>When</w:t>
      </w:r>
      <w:proofErr w:type="spellEnd"/>
      <w:proofErr w:type="gramEnd"/>
      <w:r w:rsidRPr="00106722">
        <w:rPr>
          <w:rFonts w:cs="v4.2.0"/>
        </w:rPr>
        <w:t xml:space="preserve"> </w:t>
      </w:r>
      <w:r w:rsidRPr="00106722">
        <w:t xml:space="preserve">MBSFN subframe using </w:t>
      </w:r>
      <m:oMath>
        <m:r>
          <w:rPr>
            <w:rFonts w:ascii="Cambria Math" w:hAnsi="Cambria Math"/>
          </w:rPr>
          <m:t>∆f=</m:t>
        </m:r>
        <m:r>
          <w:rPr>
            <w:rFonts w:ascii="Cambria Math" w:hAnsi="Cambria Math"/>
          </w:rPr>
          <m:t>1.25</m:t>
        </m:r>
        <m:r>
          <m:rPr>
            <m:sty m:val="p"/>
          </m:rPr>
          <w:rPr>
            <w:rFonts w:ascii="Cambria Math" w:hAnsi="Cambria Math"/>
          </w:rPr>
          <m:t>kHz</m:t>
        </m:r>
      </m:oMath>
      <w:r w:rsidRPr="00106722">
        <w:t xml:space="preserve"> is configured for a MBSFN area, the CP length for MBSFN subframes is </w:t>
      </w:r>
      <w:r w:rsidRPr="00106722">
        <w:rPr>
          <w:lang w:val="en-US" w:eastAsia="zh-CN"/>
        </w:rPr>
        <w:t>200</w:t>
      </w:r>
      <w:r w:rsidRPr="00106722">
        <w:rPr>
          <w:rFonts w:cs="v4.2.0" w:hint="eastAsia"/>
          <w:lang w:eastAsia="zh-CN"/>
        </w:rPr>
        <w:t>µs.</w:t>
      </w:r>
      <w:ins w:id="45" w:author="Chu-Hsiang Huang" w:date="2019-10-31T15:42:00Z">
        <w:r>
          <w:rPr>
            <w:rFonts w:cs="v4.2.0"/>
            <w:lang w:eastAsia="zh-CN"/>
          </w:rPr>
          <w:t xml:space="preserve"> </w:t>
        </w:r>
        <w:r w:rsidRPr="00106722">
          <w:rPr>
            <w:rFonts w:cs="v4.2.0"/>
          </w:rPr>
          <w:t xml:space="preserve">When </w:t>
        </w:r>
        <w:r w:rsidRPr="00106722">
          <w:t xml:space="preserve">MBSFN subframe using </w:t>
        </w:r>
        <m:oMath>
          <m:r>
            <w:rPr>
              <w:rFonts w:ascii="Cambria Math"/>
            </w:rPr>
            <m:t>Δf=</m:t>
          </m:r>
        </m:oMath>
      </w:ins>
      <m:oMath>
        <m:r>
          <w:ins w:id="46" w:author="Chu-Hsiang Huang" w:date="2019-10-31T15:43:00Z">
            <w:rPr>
              <w:rFonts w:ascii="Cambria Math"/>
            </w:rPr>
            <m:t>2.5</m:t>
          </w:ins>
        </m:r>
        <m:r>
          <w:ins w:id="47" w:author="Chu-Hsiang Huang" w:date="2019-10-31T15:42:00Z">
            <m:rPr>
              <m:nor/>
            </m:rPr>
            <w:rPr>
              <w:rFonts w:ascii="Cambria Math"/>
            </w:rPr>
            <m:t xml:space="preserve"> kHz</m:t>
          </w:ins>
        </m:r>
      </m:oMath>
      <w:ins w:id="48" w:author="Chu-Hsiang Huang" w:date="2019-10-31T15:42:00Z">
        <w:r w:rsidRPr="00106722">
          <w:t xml:space="preserve"> is configured for a MBSFN area, the CP length for MBSFN subframes is </w:t>
        </w:r>
      </w:ins>
      <w:ins w:id="49" w:author="Chu-Hsiang Huang" w:date="2019-10-31T15:43:00Z">
        <w:r>
          <w:rPr>
            <w:lang w:eastAsia="zh-CN"/>
          </w:rPr>
          <w:t>1</w:t>
        </w:r>
      </w:ins>
      <w:ins w:id="50" w:author="Chu-Hsiang Huang" w:date="2019-10-31T15:42:00Z">
        <w:r w:rsidRPr="00106722">
          <w:rPr>
            <w:lang w:val="en-US" w:eastAsia="zh-CN"/>
          </w:rPr>
          <w:t>00</w:t>
        </w:r>
        <w:r w:rsidRPr="00106722">
          <w:rPr>
            <w:rFonts w:cs="v4.2.0" w:hint="eastAsia"/>
            <w:lang w:eastAsia="zh-CN"/>
          </w:rPr>
          <w:t>µs.</w:t>
        </w:r>
      </w:ins>
      <w:ins w:id="51" w:author="Chu-Hsiang Huang" w:date="2019-10-31T15:43:00Z">
        <w:r>
          <w:rPr>
            <w:rFonts w:cs="v4.2.0"/>
            <w:lang w:eastAsia="zh-CN"/>
          </w:rPr>
          <w:t xml:space="preserve"> </w:t>
        </w:r>
        <w:r w:rsidRPr="00106722">
          <w:rPr>
            <w:rFonts w:cs="v4.2.0"/>
          </w:rPr>
          <w:t xml:space="preserve">When </w:t>
        </w:r>
        <w:r w:rsidRPr="00106722">
          <w:t xml:space="preserve">MBSFN subframe using </w:t>
        </w:r>
      </w:ins>
      <m:oMath>
        <m:r>
          <w:ins w:id="52" w:author="Chu-Hsiang Huang" w:date="2019-10-31T15:44:00Z">
            <w:rPr>
              <w:rFonts w:ascii="Cambria Math"/>
            </w:rPr>
            <m:t>Δf=370.73</m:t>
          </w:ins>
        </m:r>
        <m:r>
          <w:ins w:id="53" w:author="Chu-Hsiang Huang" w:date="2019-10-31T15:44:00Z">
            <m:rPr>
              <m:nor/>
            </m:rPr>
            <w:rPr>
              <w:rFonts w:ascii="Cambria Math"/>
            </w:rPr>
            <m:t>Hz</m:t>
          </w:ins>
        </m:r>
      </m:oMath>
      <w:ins w:id="54" w:author="Chu-Hsiang Huang" w:date="2019-10-31T15:43:00Z">
        <w:r w:rsidRPr="00106722">
          <w:t xml:space="preserve"> is configured for a MBSFN area, the CP length for MBSFN subframes is </w:t>
        </w:r>
      </w:ins>
      <w:ins w:id="55" w:author="Chu-Hsiang Huang" w:date="2019-10-31T15:44:00Z">
        <w:r w:rsidR="0050530B">
          <w:rPr>
            <w:lang w:val="en-US" w:eastAsia="zh-CN"/>
          </w:rPr>
          <w:t>3</w:t>
        </w:r>
      </w:ins>
      <w:ins w:id="56" w:author="Chu-Hsiang Huang" w:date="2019-10-31T15:43:00Z">
        <w:r w:rsidRPr="00106722">
          <w:rPr>
            <w:lang w:val="en-US" w:eastAsia="zh-CN"/>
          </w:rPr>
          <w:t>00</w:t>
        </w:r>
        <w:r w:rsidRPr="00106722">
          <w:rPr>
            <w:rFonts w:cs="v4.2.0" w:hint="eastAsia"/>
            <w:lang w:eastAsia="zh-CN"/>
          </w:rPr>
          <w:t>µs.</w:t>
        </w:r>
      </w:ins>
    </w:p>
    <w:p w:rsidR="00720CE5" w:rsidRDefault="00720CE5" w:rsidP="00720CE5">
      <w:pPr>
        <w:pStyle w:val="BodyText"/>
        <w:jc w:val="center"/>
        <w:rPr>
          <w:ins w:id="57" w:author="Chu-Hsiang Huang" w:date="2019-09-12T17:42:00Z"/>
          <w:color w:val="FF0000"/>
          <w:sz w:val="28"/>
          <w:szCs w:val="28"/>
        </w:rPr>
      </w:pPr>
    </w:p>
    <w:p w:rsidR="00720CE5" w:rsidRDefault="00720CE5" w:rsidP="00720CE5">
      <w:pPr>
        <w:pStyle w:val="BodyText"/>
        <w:jc w:val="center"/>
        <w:rPr>
          <w:ins w:id="58" w:author="Chu-Hsiang Huang" w:date="2019-09-12T17:52:00Z"/>
          <w:color w:val="FF0000"/>
          <w:sz w:val="28"/>
          <w:szCs w:val="28"/>
        </w:rPr>
      </w:pPr>
      <w:ins w:id="59" w:author="Chu-Hsiang Huang" w:date="2019-09-12T17:42:00Z">
        <w:r>
          <w:rPr>
            <w:color w:val="FF0000"/>
            <w:sz w:val="28"/>
            <w:szCs w:val="28"/>
          </w:rPr>
          <w:t xml:space="preserve">&lt;&lt;&lt; End of changed </w:t>
        </w:r>
        <w:r w:rsidRPr="00BA0888">
          <w:rPr>
            <w:color w:val="FF0000"/>
            <w:sz w:val="28"/>
            <w:szCs w:val="28"/>
          </w:rPr>
          <w:t>sections&gt;&gt;&gt;</w:t>
        </w:r>
      </w:ins>
    </w:p>
    <w:p w:rsidR="0050530B" w:rsidRDefault="0050530B" w:rsidP="0050530B">
      <w:pPr>
        <w:pStyle w:val="BodyText"/>
        <w:jc w:val="center"/>
        <w:rPr>
          <w:ins w:id="60" w:author="Chu-Hsiang Huang" w:date="2019-10-31T15:45:00Z"/>
          <w:color w:val="FF0000"/>
          <w:sz w:val="28"/>
          <w:szCs w:val="28"/>
        </w:rPr>
      </w:pPr>
      <w:ins w:id="61" w:author="Chu-Hsiang Huang" w:date="2019-10-31T15:45:00Z">
        <w:r>
          <w:rPr>
            <w:color w:val="FF0000"/>
            <w:sz w:val="28"/>
            <w:szCs w:val="28"/>
          </w:rPr>
          <w:t xml:space="preserve">&lt;&lt;&lt; Start of changed </w:t>
        </w:r>
        <w:r w:rsidRPr="00BA0888">
          <w:rPr>
            <w:color w:val="FF0000"/>
            <w:sz w:val="28"/>
            <w:szCs w:val="28"/>
          </w:rPr>
          <w:t>sections&gt;&gt;&gt;</w:t>
        </w:r>
      </w:ins>
    </w:p>
    <w:p w:rsidR="00EA6EDD" w:rsidRPr="00106722" w:rsidRDefault="00EA6EDD" w:rsidP="00EA6EDD">
      <w:pPr>
        <w:pStyle w:val="Heading2"/>
      </w:pPr>
      <w:r w:rsidRPr="00106722">
        <w:t>8.9</w:t>
      </w:r>
      <w:r w:rsidRPr="00106722">
        <w:tab/>
        <w:t>MBSFN Measurements</w:t>
      </w:r>
    </w:p>
    <w:p w:rsidR="00EA6EDD" w:rsidRPr="00106722" w:rsidRDefault="00EA6EDD" w:rsidP="00EA6EDD">
      <w:pPr>
        <w:pStyle w:val="Heading3"/>
      </w:pPr>
      <w:r w:rsidRPr="00106722">
        <w:t>8.9.1</w:t>
      </w:r>
      <w:r w:rsidRPr="00106722">
        <w:tab/>
        <w:t>Introduction</w:t>
      </w:r>
    </w:p>
    <w:p w:rsidR="00EA6EDD" w:rsidRPr="00106722" w:rsidRDefault="00EA6EDD" w:rsidP="00EA6EDD">
      <w:r w:rsidRPr="00106722">
        <w:t xml:space="preserve">The requirements specified in Section 8.9 apply for MBSFN measurements </w:t>
      </w:r>
      <w:r w:rsidRPr="00106722">
        <w:rPr>
          <w:lang w:val="en-US"/>
        </w:rPr>
        <w:t xml:space="preserve">(MBSFN RSRP, MBSFN RSRQ, and MCH BLER defined in [4]), which are </w:t>
      </w:r>
      <w:r w:rsidRPr="00106722">
        <w:rPr>
          <w:noProof/>
        </w:rPr>
        <w:t xml:space="preserve">performed </w:t>
      </w:r>
      <w:r w:rsidRPr="00106722">
        <w:t xml:space="preserve">in RRC_CONNECTED and logged for MDT by UEs which are MBMS-capable </w:t>
      </w:r>
      <w:proofErr w:type="gramStart"/>
      <w:r w:rsidRPr="00106722">
        <w:t>and also</w:t>
      </w:r>
      <w:proofErr w:type="gramEnd"/>
      <w:r w:rsidRPr="00106722">
        <w:t xml:space="preserve"> indicate their MBSFN measurement logging capability [2].</w:t>
      </w:r>
    </w:p>
    <w:p w:rsidR="00EA6EDD" w:rsidRPr="00106722" w:rsidRDefault="00EA6EDD" w:rsidP="00EA6EDD">
      <w:pPr>
        <w:rPr>
          <w:lang w:val="en-US"/>
        </w:rPr>
      </w:pPr>
      <w:r w:rsidRPr="00106722">
        <w:t xml:space="preserve">UE shall measure MBSFN RSRP, MBSFN RSRQ and MCH BLER only in subframes and on carriers where UE is decoding PMCH. The requirements are specified for any carrier where PMCH is received by UE. </w:t>
      </w:r>
      <w:r w:rsidRPr="00106722">
        <w:rPr>
          <w:lang w:val="en-US"/>
        </w:rPr>
        <w:t>The requirements specified in this section apply for any carrier frequency with configured MBSFN subframes with PMCH, which may be the same as or different from any serving unicast carrier.</w:t>
      </w:r>
    </w:p>
    <w:p w:rsidR="00EA6EDD" w:rsidRPr="00106722" w:rsidRDefault="00EA6EDD" w:rsidP="00EA6EDD">
      <w:pPr>
        <w:rPr>
          <w:lang w:val="en-US"/>
        </w:rPr>
      </w:pPr>
      <w:r w:rsidRPr="00106722">
        <w:rPr>
          <w:lang w:val="en-US"/>
        </w:rPr>
        <w:t>The UE receiving PMCH on any non-serving carrier and performing MBSFN measurements shall not cause interruptions on any serving carrier in unicast subframes and in the subframes with non-MBSFN multicast transmissions such as system information.</w:t>
      </w:r>
    </w:p>
    <w:p w:rsidR="00EA6EDD" w:rsidRPr="00106722" w:rsidRDefault="00EA6EDD" w:rsidP="00EA6EDD">
      <w:pPr>
        <w:rPr>
          <w:rFonts w:cs="v4.2.0"/>
        </w:rPr>
      </w:pPr>
      <w:r w:rsidRPr="00106722">
        <w:rPr>
          <w:rFonts w:cs="v4.2.0"/>
          <w:lang w:eastAsia="zh-CN"/>
        </w:rPr>
        <w:t xml:space="preserve">The requirements in section 8.9 shall also </w:t>
      </w:r>
      <w:proofErr w:type="spellStart"/>
      <w:r w:rsidRPr="00106722">
        <w:rPr>
          <w:rFonts w:cs="v4.2.0"/>
          <w:lang w:eastAsia="zh-CN"/>
        </w:rPr>
        <w:t>appy</w:t>
      </w:r>
      <w:proofErr w:type="spellEnd"/>
      <w:r w:rsidRPr="00106722">
        <w:rPr>
          <w:rFonts w:cs="v4.2.0"/>
          <w:lang w:eastAsia="zh-CN"/>
        </w:rPr>
        <w:t>, when</w:t>
      </w:r>
      <w:r w:rsidRPr="00106722">
        <w:rPr>
          <w:rFonts w:cs="v4.2.0"/>
        </w:rPr>
        <w:t xml:space="preserve"> the UE is configured to perform SRS </w:t>
      </w:r>
      <w:proofErr w:type="gramStart"/>
      <w:r w:rsidRPr="00106722">
        <w:rPr>
          <w:rFonts w:cs="v4.2.0"/>
        </w:rPr>
        <w:t>carrier based</w:t>
      </w:r>
      <w:proofErr w:type="gramEnd"/>
      <w:r w:rsidRPr="00106722">
        <w:rPr>
          <w:rFonts w:cs="v4.2.0"/>
        </w:rPr>
        <w:t xml:space="preserve"> switching.</w:t>
      </w:r>
    </w:p>
    <w:p w:rsidR="00EA6EDD" w:rsidRPr="00106722" w:rsidRDefault="00EA6EDD" w:rsidP="00EA6EDD">
      <w:pPr>
        <w:rPr>
          <w:rFonts w:cs="v4.2.0"/>
        </w:rPr>
      </w:pPr>
      <w:r w:rsidRPr="00106722">
        <w:t xml:space="preserve">The requirements in Section 8.9 apply for 15 kHz subcarrier spacing configured in MBSFN subframes. The same requirements apply also for </w:t>
      </w:r>
      <w:ins w:id="62" w:author="Chu-Hsiang Huang" w:date="2019-10-31T16:00:00Z">
        <w:r w:rsidRPr="00DB59BE">
          <w:rPr>
            <w:rFonts w:eastAsia="PMingLiU" w:hint="eastAsia"/>
            <w:lang w:eastAsia="zh-TW"/>
          </w:rPr>
          <w:t>3</w:t>
        </w:r>
        <w:r w:rsidRPr="00DB59BE">
          <w:rPr>
            <w:rFonts w:eastAsia="PMingLiU"/>
            <w:lang w:eastAsia="zh-TW"/>
          </w:rPr>
          <w:t xml:space="preserve">70.73Hz, 2.5kHz, </w:t>
        </w:r>
      </w:ins>
      <w:r w:rsidRPr="00106722">
        <w:t xml:space="preserve">1.25 kHz and 7.5 kHz subcarrier spacing, provided that MBSFN </w:t>
      </w:r>
      <w:proofErr w:type="spellStart"/>
      <w:r w:rsidRPr="00106722">
        <w:t>RSRP|dBm</w:t>
      </w:r>
      <w:proofErr w:type="spellEnd"/>
      <w:r w:rsidRPr="00106722">
        <w:t xml:space="preserve">/(L) kHz = MBSFN </w:t>
      </w:r>
      <w:proofErr w:type="spellStart"/>
      <w:r w:rsidRPr="00106722">
        <w:t>RSRP|dBm</w:t>
      </w:r>
      <w:proofErr w:type="spellEnd"/>
      <w:r w:rsidRPr="00106722">
        <w:t>/15kHz + 10∙log</w:t>
      </w:r>
      <w:r w:rsidRPr="00106722">
        <w:rPr>
          <w:vertAlign w:val="subscript"/>
        </w:rPr>
        <w:t>10</w:t>
      </w:r>
      <w:r w:rsidRPr="00106722">
        <w:t xml:space="preserve">(L/15), where L is </w:t>
      </w:r>
      <w:ins w:id="63" w:author="Chu-Hsiang Huang" w:date="2019-10-31T16:01:00Z">
        <w:r w:rsidRPr="00EA6EDD">
          <w:rPr>
            <w:rFonts w:eastAsia="PMingLiU" w:hint="eastAsia"/>
            <w:lang w:eastAsia="zh-TW"/>
          </w:rPr>
          <w:t>3</w:t>
        </w:r>
        <w:r w:rsidRPr="00EA6EDD">
          <w:rPr>
            <w:rFonts w:eastAsia="PMingLiU"/>
            <w:lang w:eastAsia="zh-TW"/>
          </w:rPr>
          <w:t xml:space="preserve">70.73Hz, 2.5kHz, </w:t>
        </w:r>
      </w:ins>
      <w:r w:rsidRPr="00106722">
        <w:t>1.25 kHz or 7.5 kHz.</w:t>
      </w:r>
    </w:p>
    <w:p w:rsidR="00EA6EDD" w:rsidRPr="00106722" w:rsidRDefault="00EA6EDD" w:rsidP="00EA6EDD">
      <w:pPr>
        <w:pStyle w:val="Heading3"/>
      </w:pPr>
      <w:r w:rsidRPr="00106722">
        <w:t>8.9.2</w:t>
      </w:r>
      <w:r w:rsidRPr="00106722">
        <w:tab/>
        <w:t>MBSFN RSRP Measurements</w:t>
      </w:r>
    </w:p>
    <w:p w:rsidR="00EA6EDD" w:rsidRPr="00106722" w:rsidRDefault="00EA6EDD" w:rsidP="00EA6EDD">
      <w:pPr>
        <w:rPr>
          <w:rFonts w:cs="v4.2.0"/>
        </w:rPr>
      </w:pPr>
      <w:r w:rsidRPr="00106722">
        <w:rPr>
          <w:rFonts w:cs="v4.2.0"/>
        </w:rPr>
        <w:t xml:space="preserve">The UE physical layer shall be capable of performing the MBSFN RSRP measurement [4] within the MBSFN RSRP measurement period and report the measurement, while meeting the MBSFN RSRP measurement accuracy requirements specified in </w:t>
      </w:r>
      <w:r w:rsidRPr="00106722">
        <w:t>section 9.8.2</w:t>
      </w:r>
      <w:r w:rsidRPr="00106722">
        <w:rPr>
          <w:rFonts w:cs="v4.2.0"/>
        </w:rPr>
        <w:t>.</w:t>
      </w:r>
    </w:p>
    <w:p w:rsidR="00EA6EDD" w:rsidRPr="00106722" w:rsidRDefault="00EA6EDD" w:rsidP="00EA6EDD">
      <w:r w:rsidRPr="00106722">
        <w:rPr>
          <w:rFonts w:hint="eastAsia"/>
        </w:rPr>
        <w:t xml:space="preserve">The MBSFN RSRP measurement period is defined as the </w:t>
      </w:r>
      <w:r w:rsidRPr="00106722">
        <w:t>maximum</w:t>
      </w:r>
      <w:r w:rsidRPr="00106722">
        <w:rPr>
          <w:rFonts w:hint="eastAsia"/>
        </w:rPr>
        <w:t xml:space="preserve"> between 640ms and the period during which the UE decodes </w:t>
      </w:r>
      <w:r w:rsidRPr="00106722">
        <w:t xml:space="preserve">[5, Section 10] </w:t>
      </w:r>
      <w:r w:rsidRPr="00106722">
        <w:rPr>
          <w:rFonts w:hint="eastAsia"/>
        </w:rPr>
        <w:t>5 subframes containing PMCH transmissions</w:t>
      </w:r>
      <w:r>
        <w:t xml:space="preserve"> </w:t>
      </w:r>
      <w:ins w:id="64" w:author="Chu-Hsiang Huang" w:date="2019-10-31T16:00:00Z">
        <w:r w:rsidRPr="00EA6EDD">
          <w:rPr>
            <w:rFonts w:eastAsia="PMingLiU" w:hint="eastAsia"/>
            <w:lang w:eastAsia="zh-TW"/>
          </w:rPr>
          <w:t>e</w:t>
        </w:r>
        <w:r w:rsidRPr="00EA6EDD">
          <w:rPr>
            <w:rFonts w:eastAsia="PMingLiU"/>
            <w:lang w:eastAsia="zh-TW"/>
          </w:rPr>
          <w:t>xcept SCS=370.37Hz numerology</w:t>
        </w:r>
        <w:r w:rsidRPr="00106722">
          <w:rPr>
            <w:rFonts w:hint="eastAsia"/>
          </w:rPr>
          <w:t>.</w:t>
        </w:r>
        <w:r>
          <w:t xml:space="preserve"> For </w:t>
        </w:r>
        <w:r w:rsidRPr="002E3BE7">
          <w:rPr>
            <w:rFonts w:eastAsia="PMingLiU"/>
            <w:lang w:eastAsia="zh-TW"/>
          </w:rPr>
          <w:t xml:space="preserve">SCS=370.37Hz </w:t>
        </w:r>
        <w:r>
          <w:t xml:space="preserve">numerology, the MBSFN RSRP measurement period is defined as </w:t>
        </w:r>
        <w:proofErr w:type="gramStart"/>
        <w:r w:rsidRPr="00106722">
          <w:t>MAX(</w:t>
        </w:r>
        <w:proofErr w:type="gramEnd"/>
        <w:r w:rsidRPr="00106722">
          <w:rPr>
            <w:rFonts w:hint="eastAsia"/>
          </w:rPr>
          <w:t>640</w:t>
        </w:r>
        <w:r w:rsidRPr="00106722">
          <w:t xml:space="preserve"> </w:t>
        </w:r>
        <w:proofErr w:type="spellStart"/>
        <w:r w:rsidRPr="00106722">
          <w:rPr>
            <w:rFonts w:hint="eastAsia"/>
          </w:rPr>
          <w:t>ms</w:t>
        </w:r>
        <w:proofErr w:type="spellEnd"/>
        <w:r w:rsidRPr="00106722">
          <w:t>,</w:t>
        </w:r>
        <w:r w:rsidRPr="00106722">
          <w:rPr>
            <w:rFonts w:hint="eastAsia"/>
          </w:rPr>
          <w:t xml:space="preserve"> period during which the UE decodes </w:t>
        </w:r>
        <w:r w:rsidRPr="00106722">
          <w:t xml:space="preserve">[5, Section 10] </w:t>
        </w:r>
        <w:r w:rsidRPr="00106722">
          <w:rPr>
            <w:rFonts w:hint="eastAsia"/>
          </w:rPr>
          <w:t xml:space="preserve">5 </w:t>
        </w:r>
        <w:r w:rsidRPr="00EA6EDD">
          <w:rPr>
            <w:rFonts w:eastAsia="PMingLiU" w:hint="eastAsia"/>
            <w:lang w:eastAsia="zh-TW"/>
          </w:rPr>
          <w:t>s</w:t>
        </w:r>
        <w:r w:rsidRPr="00EA6EDD">
          <w:rPr>
            <w:rFonts w:eastAsia="PMingLiU"/>
            <w:lang w:eastAsia="zh-TW"/>
          </w:rPr>
          <w:t>ymbols</w:t>
        </w:r>
        <w:r w:rsidRPr="00106722">
          <w:rPr>
            <w:rFonts w:hint="eastAsia"/>
          </w:rPr>
          <w:t xml:space="preserve"> containing PMCH transmissions</w:t>
        </w:r>
        <w:r w:rsidRPr="00106722">
          <w:t>)</w:t>
        </w:r>
        <w:r>
          <w:t>.</w:t>
        </w:r>
      </w:ins>
    </w:p>
    <w:p w:rsidR="00EA6EDD" w:rsidRPr="00106722" w:rsidRDefault="00EA6EDD" w:rsidP="00EA6EDD">
      <w:r w:rsidRPr="00106722">
        <w:t xml:space="preserve">The MBSFN RSRP measurement period is the same for UE using any DRX cycle, any </w:t>
      </w:r>
      <w:proofErr w:type="spellStart"/>
      <w:r w:rsidRPr="00106722">
        <w:t>eDRX_CONN</w:t>
      </w:r>
      <w:proofErr w:type="spellEnd"/>
      <w:r w:rsidRPr="00106722">
        <w:t xml:space="preserve"> cycle, or no DRX.</w:t>
      </w:r>
    </w:p>
    <w:p w:rsidR="00EA6EDD" w:rsidRPr="00106722" w:rsidRDefault="00EA6EDD" w:rsidP="00EA6EDD">
      <w:pPr>
        <w:pStyle w:val="Heading3"/>
      </w:pPr>
      <w:r w:rsidRPr="00106722">
        <w:t>8.9.3</w:t>
      </w:r>
      <w:r w:rsidRPr="00106722">
        <w:tab/>
        <w:t>MBSFN RSRQ Measurements</w:t>
      </w:r>
    </w:p>
    <w:p w:rsidR="00EA6EDD" w:rsidRPr="00106722" w:rsidRDefault="00EA6EDD" w:rsidP="00EA6EDD">
      <w:pPr>
        <w:rPr>
          <w:rFonts w:cs="v4.2.0"/>
        </w:rPr>
      </w:pPr>
      <w:r w:rsidRPr="00106722">
        <w:rPr>
          <w:rFonts w:cs="v4.2.0"/>
        </w:rPr>
        <w:t xml:space="preserve">The UE physical layer shall be capable of performing the MBSFN RSRQ measurement [4] within the MBSFN RSRP measurement period and report the measurement, while meeting the MBSFN RSRQ measurement accuracy requirements specified in </w:t>
      </w:r>
      <w:r w:rsidRPr="00106722">
        <w:t>section 9.8.3.</w:t>
      </w:r>
    </w:p>
    <w:p w:rsidR="00EA6EDD" w:rsidRPr="00106722" w:rsidRDefault="00EA6EDD" w:rsidP="00EA6EDD">
      <w:r w:rsidRPr="00106722">
        <w:rPr>
          <w:rFonts w:hint="eastAsia"/>
        </w:rPr>
        <w:t>The MBSFN RSR</w:t>
      </w:r>
      <w:r w:rsidRPr="00106722">
        <w:t>Q</w:t>
      </w:r>
      <w:r w:rsidRPr="00106722">
        <w:rPr>
          <w:rFonts w:hint="eastAsia"/>
        </w:rPr>
        <w:t xml:space="preserve"> measurement period is defined as the </w:t>
      </w:r>
      <w:r w:rsidRPr="00106722">
        <w:t>maximum</w:t>
      </w:r>
      <w:r w:rsidRPr="00106722">
        <w:rPr>
          <w:rFonts w:hint="eastAsia"/>
        </w:rPr>
        <w:t xml:space="preserve"> between 640ms and the period during which the UE decodes </w:t>
      </w:r>
      <w:r w:rsidRPr="00106722">
        <w:t xml:space="preserve">[5, Section 10] </w:t>
      </w:r>
      <w:r w:rsidRPr="00106722">
        <w:rPr>
          <w:rFonts w:hint="eastAsia"/>
        </w:rPr>
        <w:t>5 subframes containing PMCH transmissions</w:t>
      </w:r>
      <w:r>
        <w:t xml:space="preserve"> </w:t>
      </w:r>
      <w:ins w:id="65" w:author="Chu-Hsiang Huang" w:date="2019-10-31T16:00:00Z">
        <w:r w:rsidRPr="00EA6EDD">
          <w:rPr>
            <w:rFonts w:eastAsia="PMingLiU" w:hint="eastAsia"/>
            <w:lang w:eastAsia="zh-TW"/>
          </w:rPr>
          <w:t>e</w:t>
        </w:r>
        <w:r w:rsidRPr="00EA6EDD">
          <w:rPr>
            <w:rFonts w:eastAsia="PMingLiU"/>
            <w:lang w:eastAsia="zh-TW"/>
          </w:rPr>
          <w:t>xcept SCS=370.37Hz numerology</w:t>
        </w:r>
        <w:r w:rsidRPr="00106722">
          <w:rPr>
            <w:rFonts w:hint="eastAsia"/>
          </w:rPr>
          <w:t>.</w:t>
        </w:r>
        <w:r>
          <w:t xml:space="preserve"> For </w:t>
        </w:r>
        <w:r w:rsidRPr="002E3BE7">
          <w:rPr>
            <w:rFonts w:eastAsia="PMingLiU"/>
            <w:lang w:eastAsia="zh-TW"/>
          </w:rPr>
          <w:t xml:space="preserve">SCS=370.37Hz </w:t>
        </w:r>
        <w:r>
          <w:t xml:space="preserve">numerology, the MBSFN RSRP measurement period is defined as </w:t>
        </w:r>
        <w:proofErr w:type="gramStart"/>
        <w:r w:rsidRPr="00106722">
          <w:t>MAX(</w:t>
        </w:r>
        <w:proofErr w:type="gramEnd"/>
        <w:r w:rsidRPr="00106722">
          <w:rPr>
            <w:rFonts w:hint="eastAsia"/>
          </w:rPr>
          <w:t>640</w:t>
        </w:r>
        <w:r w:rsidRPr="00106722">
          <w:t xml:space="preserve"> </w:t>
        </w:r>
        <w:proofErr w:type="spellStart"/>
        <w:r w:rsidRPr="00106722">
          <w:rPr>
            <w:rFonts w:hint="eastAsia"/>
          </w:rPr>
          <w:t>ms</w:t>
        </w:r>
        <w:proofErr w:type="spellEnd"/>
        <w:r w:rsidRPr="00106722">
          <w:t>,</w:t>
        </w:r>
        <w:r w:rsidRPr="00106722">
          <w:rPr>
            <w:rFonts w:hint="eastAsia"/>
          </w:rPr>
          <w:t xml:space="preserve"> period during which the UE decodes </w:t>
        </w:r>
        <w:r w:rsidRPr="00106722">
          <w:t xml:space="preserve">[5, Section 10] </w:t>
        </w:r>
        <w:r w:rsidRPr="00106722">
          <w:rPr>
            <w:rFonts w:hint="eastAsia"/>
          </w:rPr>
          <w:t xml:space="preserve">5 </w:t>
        </w:r>
        <w:r w:rsidRPr="00EA6EDD">
          <w:rPr>
            <w:rFonts w:eastAsia="PMingLiU" w:hint="eastAsia"/>
            <w:lang w:eastAsia="zh-TW"/>
          </w:rPr>
          <w:t>s</w:t>
        </w:r>
        <w:r w:rsidRPr="00EA6EDD">
          <w:rPr>
            <w:rFonts w:eastAsia="PMingLiU"/>
            <w:lang w:eastAsia="zh-TW"/>
          </w:rPr>
          <w:t>ymbols</w:t>
        </w:r>
        <w:r w:rsidRPr="00106722">
          <w:rPr>
            <w:rFonts w:hint="eastAsia"/>
          </w:rPr>
          <w:t xml:space="preserve"> containing PMCH transmissions</w:t>
        </w:r>
        <w:r w:rsidRPr="00106722">
          <w:t>)</w:t>
        </w:r>
        <w:r>
          <w:t>.</w:t>
        </w:r>
      </w:ins>
    </w:p>
    <w:p w:rsidR="00EA6EDD" w:rsidRPr="00106722" w:rsidRDefault="00EA6EDD" w:rsidP="00EA6EDD">
      <w:r w:rsidRPr="00106722">
        <w:t xml:space="preserve">The MBSFN RSRQ measurement period is the same for UE using any DRX cycle, any </w:t>
      </w:r>
      <w:proofErr w:type="spellStart"/>
      <w:r w:rsidRPr="00106722">
        <w:t>eDRX_CONN</w:t>
      </w:r>
      <w:proofErr w:type="spellEnd"/>
      <w:r w:rsidRPr="00106722">
        <w:t xml:space="preserve"> cycle, and no DRX.</w:t>
      </w:r>
    </w:p>
    <w:p w:rsidR="00B2319F" w:rsidRDefault="00B2319F" w:rsidP="00720CE5">
      <w:pPr>
        <w:pStyle w:val="BodyText"/>
        <w:jc w:val="center"/>
        <w:rPr>
          <w:ins w:id="66" w:author="Chu-Hsiang Huang" w:date="2019-09-12T17:52:00Z"/>
          <w:color w:val="FF0000"/>
          <w:sz w:val="28"/>
          <w:szCs w:val="28"/>
        </w:rPr>
      </w:pPr>
    </w:p>
    <w:p w:rsidR="00EA6EDD" w:rsidRDefault="00EA6EDD" w:rsidP="00EA6EDD">
      <w:pPr>
        <w:pStyle w:val="BodyText"/>
        <w:jc w:val="center"/>
        <w:rPr>
          <w:ins w:id="67" w:author="Chu-Hsiang Huang" w:date="2019-10-31T16:01:00Z"/>
          <w:color w:val="FF0000"/>
          <w:sz w:val="28"/>
          <w:szCs w:val="28"/>
        </w:rPr>
      </w:pPr>
      <w:ins w:id="68" w:author="Chu-Hsiang Huang" w:date="2019-10-31T16:01:00Z">
        <w:r>
          <w:rPr>
            <w:color w:val="FF0000"/>
            <w:sz w:val="28"/>
            <w:szCs w:val="28"/>
          </w:rPr>
          <w:lastRenderedPageBreak/>
          <w:t xml:space="preserve">&lt;&lt;&lt; End of changed </w:t>
        </w:r>
        <w:r w:rsidRPr="00BA0888">
          <w:rPr>
            <w:color w:val="FF0000"/>
            <w:sz w:val="28"/>
            <w:szCs w:val="28"/>
          </w:rPr>
          <w:t>sections&gt;&gt;&gt;</w:t>
        </w:r>
      </w:ins>
    </w:p>
    <w:p w:rsidR="00EA6EDD" w:rsidRDefault="00EA6EDD" w:rsidP="00EA6EDD">
      <w:pPr>
        <w:pStyle w:val="BodyText"/>
        <w:jc w:val="center"/>
        <w:rPr>
          <w:ins w:id="69" w:author="Chu-Hsiang Huang" w:date="2019-10-31T16:01:00Z"/>
          <w:color w:val="FF0000"/>
          <w:sz w:val="28"/>
          <w:szCs w:val="28"/>
        </w:rPr>
      </w:pPr>
      <w:ins w:id="70" w:author="Chu-Hsiang Huang" w:date="2019-10-31T16:01:00Z">
        <w:r>
          <w:rPr>
            <w:color w:val="FF0000"/>
            <w:sz w:val="28"/>
            <w:szCs w:val="28"/>
          </w:rPr>
          <w:t xml:space="preserve">&lt;&lt;&lt; Start of changed </w:t>
        </w:r>
        <w:r w:rsidRPr="00BA0888">
          <w:rPr>
            <w:color w:val="FF0000"/>
            <w:sz w:val="28"/>
            <w:szCs w:val="28"/>
          </w:rPr>
          <w:t>sections&gt;&gt;&gt;</w:t>
        </w:r>
      </w:ins>
    </w:p>
    <w:p w:rsidR="00EA6EDD" w:rsidRPr="00106722" w:rsidRDefault="00EA6EDD" w:rsidP="00EA6EDD">
      <w:pPr>
        <w:pStyle w:val="Heading2"/>
        <w:rPr>
          <w:noProof/>
        </w:rPr>
      </w:pPr>
      <w:r w:rsidRPr="00106722">
        <w:rPr>
          <w:noProof/>
        </w:rPr>
        <w:t>9.8</w:t>
      </w:r>
      <w:r w:rsidRPr="00106722">
        <w:rPr>
          <w:noProof/>
        </w:rPr>
        <w:tab/>
        <w:t>MBSFN Measurements</w:t>
      </w:r>
    </w:p>
    <w:p w:rsidR="00EA6EDD" w:rsidRPr="00106722" w:rsidRDefault="00EA6EDD" w:rsidP="00EA6EDD">
      <w:pPr>
        <w:pStyle w:val="Heading3"/>
      </w:pPr>
      <w:r w:rsidRPr="00106722">
        <w:t>9.8.1</w:t>
      </w:r>
      <w:r w:rsidRPr="00106722">
        <w:tab/>
        <w:t>Introduction</w:t>
      </w:r>
    </w:p>
    <w:p w:rsidR="00EA6EDD" w:rsidRPr="00106722" w:rsidRDefault="00EA6EDD" w:rsidP="00EA6EDD">
      <w:r w:rsidRPr="00106722">
        <w:t>MBSFN measurements include MBSFN RSRP, MBSFN RSRQ, and MCH BLER, which are defined in [4]. The measurements are used for MDT.</w:t>
      </w:r>
    </w:p>
    <w:p w:rsidR="00EA6EDD" w:rsidRPr="00106722" w:rsidRDefault="00EA6EDD" w:rsidP="00EA6EDD">
      <w:r w:rsidRPr="00106722">
        <w:t xml:space="preserve">The requirements in Section 9.8 apply for 15 kHz subcarrier spacing configured in MBSFN subframes. The same requirements apply also for </w:t>
      </w:r>
      <w:ins w:id="71" w:author="Chu-Hsiang Huang" w:date="2019-10-31T16:02:00Z">
        <w:r w:rsidRPr="00EA6EDD">
          <w:rPr>
            <w:rFonts w:eastAsia="PMingLiU" w:hint="eastAsia"/>
            <w:lang w:eastAsia="zh-TW"/>
          </w:rPr>
          <w:t>3</w:t>
        </w:r>
        <w:r w:rsidRPr="00EA6EDD">
          <w:rPr>
            <w:rFonts w:eastAsia="PMingLiU"/>
            <w:lang w:eastAsia="zh-TW"/>
          </w:rPr>
          <w:t xml:space="preserve">70.73Hz, 2.5kHz, </w:t>
        </w:r>
      </w:ins>
      <w:r w:rsidRPr="00106722">
        <w:t xml:space="preserve">1.25 kHz and 7.5 kHz subcarrier spacing, provided that MBSFN </w:t>
      </w:r>
      <w:proofErr w:type="spellStart"/>
      <w:r w:rsidRPr="00106722">
        <w:t>RSRP|dBm</w:t>
      </w:r>
      <w:proofErr w:type="spellEnd"/>
      <w:r w:rsidRPr="00106722">
        <w:t xml:space="preserve">/(L) kHz = MBSFN </w:t>
      </w:r>
      <w:proofErr w:type="spellStart"/>
      <w:r w:rsidRPr="00106722">
        <w:t>RSRP|dBm</w:t>
      </w:r>
      <w:proofErr w:type="spellEnd"/>
      <w:r w:rsidRPr="00106722">
        <w:t>/15kHz + 10∙log</w:t>
      </w:r>
      <w:r w:rsidRPr="00106722">
        <w:rPr>
          <w:vertAlign w:val="subscript"/>
        </w:rPr>
        <w:t>10</w:t>
      </w:r>
      <w:r w:rsidRPr="00106722">
        <w:t xml:space="preserve">(L/15), where L is </w:t>
      </w:r>
      <w:ins w:id="72" w:author="Chu-Hsiang Huang" w:date="2019-10-31T16:02:00Z">
        <w:r w:rsidRPr="00EA6EDD">
          <w:rPr>
            <w:rFonts w:eastAsia="PMingLiU" w:hint="eastAsia"/>
            <w:lang w:eastAsia="zh-TW"/>
          </w:rPr>
          <w:t>3</w:t>
        </w:r>
        <w:r w:rsidRPr="00EA6EDD">
          <w:rPr>
            <w:rFonts w:eastAsia="PMingLiU"/>
            <w:lang w:eastAsia="zh-TW"/>
          </w:rPr>
          <w:t xml:space="preserve">70.73Hz, 2.5kHz, </w:t>
        </w:r>
      </w:ins>
      <w:r w:rsidRPr="00106722">
        <w:t>1.25 kHz or 7.5 kHz.</w:t>
      </w:r>
    </w:p>
    <w:p w:rsidR="00EA6EDD" w:rsidRPr="00106722" w:rsidRDefault="00EA6EDD" w:rsidP="00EA6EDD">
      <w:pPr>
        <w:pStyle w:val="Heading3"/>
      </w:pPr>
      <w:r w:rsidRPr="00106722">
        <w:t>9.8.2</w:t>
      </w:r>
      <w:r w:rsidRPr="00106722">
        <w:tab/>
        <w:t>MBSFN RSRP</w:t>
      </w:r>
    </w:p>
    <w:p w:rsidR="00EA6EDD" w:rsidRPr="00106722" w:rsidRDefault="00EA6EDD" w:rsidP="00EA6EDD">
      <w:pPr>
        <w:pStyle w:val="Heading4"/>
      </w:pPr>
      <w:r w:rsidRPr="00106722">
        <w:t>9.8.2.1</w:t>
      </w:r>
      <w:r w:rsidRPr="00106722">
        <w:tab/>
        <w:t>Absolute MBSFN RSRP measurement accuracy requirements</w:t>
      </w:r>
    </w:p>
    <w:p w:rsidR="00EA6EDD" w:rsidRPr="00106722" w:rsidRDefault="00EA6EDD" w:rsidP="00EA6EDD">
      <w:r w:rsidRPr="00106722">
        <w:rPr>
          <w:rFonts w:cs="v4.2.0"/>
        </w:rPr>
        <w:t xml:space="preserve">The requirements for absolute accuracy of MBSFN RSRP in this clause apply to </w:t>
      </w:r>
      <w:r w:rsidRPr="00106722">
        <w:rPr>
          <w:noProof/>
        </w:rPr>
        <w:t>any carrier, which may be the same as or different from any serving unicast carrier, where PMCH is received while meeting performance requirements in Section 10 of [5].</w:t>
      </w:r>
    </w:p>
    <w:p w:rsidR="00EA6EDD" w:rsidRPr="00106722" w:rsidRDefault="00EA6EDD" w:rsidP="00EA6EDD">
      <w:pPr>
        <w:rPr>
          <w:rFonts w:cs="v4.2.0"/>
        </w:rPr>
      </w:pPr>
      <w:r w:rsidRPr="00106722">
        <w:rPr>
          <w:rFonts w:cs="v4.2.0"/>
        </w:rPr>
        <w:t>The accuracy requirements in Table 9.8.2.1-1 are valid under the following conditions:</w:t>
      </w:r>
    </w:p>
    <w:p w:rsidR="00EA6EDD" w:rsidRPr="00106722" w:rsidRDefault="00EA6EDD" w:rsidP="00EA6EDD">
      <w:pPr>
        <w:pStyle w:val="B1"/>
      </w:pPr>
      <w:r w:rsidRPr="00106722">
        <w:t>MBSFN RS are transmitted from antenna port 4 in the MBSFN subframes where PMCH is received.</w:t>
      </w:r>
    </w:p>
    <w:p w:rsidR="00EA6EDD" w:rsidRPr="00106722" w:rsidRDefault="00EA6EDD" w:rsidP="00EA6EDD">
      <w:pPr>
        <w:pStyle w:val="B1"/>
      </w:pPr>
      <w:r w:rsidRPr="00106722">
        <w:t>Conditions defined in 36.101 Clause 7.3 for reference sensitivity are fulfilled.</w:t>
      </w:r>
    </w:p>
    <w:p w:rsidR="00EA6EDD" w:rsidRPr="00106722" w:rsidRDefault="00EA6EDD" w:rsidP="00EA6EDD">
      <w:pPr>
        <w:pStyle w:val="B1"/>
        <w:rPr>
          <w:lang w:eastAsia="zh-CN"/>
        </w:rPr>
      </w:pPr>
      <w:r w:rsidRPr="00106722">
        <w:t xml:space="preserve">MBSFN </w:t>
      </w:r>
      <w:proofErr w:type="spellStart"/>
      <w:r w:rsidRPr="00106722">
        <w:t>RSRP|dBm</w:t>
      </w:r>
      <w:proofErr w:type="spellEnd"/>
      <w:r w:rsidRPr="00106722">
        <w:t xml:space="preserve">/15kHz is the same as </w:t>
      </w:r>
      <w:proofErr w:type="spellStart"/>
      <w:r w:rsidRPr="00106722">
        <w:t>RSRP|dBm</w:t>
      </w:r>
      <w:proofErr w:type="spellEnd"/>
      <w:r w:rsidRPr="00106722">
        <w:t>/15kHz specified in Annex B.3.1 for each corresponding Band</w:t>
      </w:r>
      <w:r w:rsidRPr="00106722">
        <w:rPr>
          <w:lang w:eastAsia="zh-CN"/>
        </w:rPr>
        <w:t>.</w:t>
      </w:r>
    </w:p>
    <w:p w:rsidR="00EA6EDD" w:rsidRPr="00106722" w:rsidRDefault="00EA6EDD" w:rsidP="00EA6EDD">
      <w:pPr>
        <w:pStyle w:val="TH"/>
      </w:pPr>
      <w:r w:rsidRPr="00106722">
        <w:t>Table 9.8.2.1-1: Absolute MBSFN RSRP measurement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EA6EDD" w:rsidRPr="00106722" w:rsidTr="00EA6EDD">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Conditions</w:t>
            </w:r>
          </w:p>
        </w:tc>
      </w:tr>
      <w:tr w:rsidR="00EA6EDD" w:rsidRPr="00106722" w:rsidTr="00EA6EDD">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roofErr w:type="spellStart"/>
            <w:r w:rsidRPr="00106722">
              <w:rPr>
                <w:rFonts w:cs="Arial"/>
              </w:rPr>
              <w:t>Ês</w:t>
            </w:r>
            <w:proofErr w:type="spellEnd"/>
            <w:r w:rsidRPr="00106722">
              <w:rPr>
                <w:rFonts w:cs="Arial"/>
              </w:rPr>
              <w:t>/</w:t>
            </w:r>
            <w:proofErr w:type="spellStart"/>
            <w:r w:rsidRPr="00106722">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Io</w:t>
            </w:r>
            <w:r w:rsidRPr="00106722">
              <w:rPr>
                <w:rFonts w:cs="Arial"/>
                <w:vertAlign w:val="superscript"/>
                <w:lang w:eastAsia="zh-CN"/>
              </w:rPr>
              <w:t xml:space="preserve"> Note 1</w:t>
            </w:r>
            <w:r w:rsidRPr="00106722">
              <w:rPr>
                <w:rFonts w:cs="Arial"/>
              </w:rPr>
              <w:t xml:space="preserve"> range</w:t>
            </w:r>
          </w:p>
        </w:tc>
      </w:tr>
      <w:tr w:rsidR="00EA6EDD" w:rsidRPr="00106722" w:rsidTr="00EA6EDD">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E-UTRA operating band groups</w:t>
            </w:r>
            <w:r w:rsidRPr="00106722">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Maximum Io</w:t>
            </w:r>
          </w:p>
        </w:tc>
      </w:tr>
      <w:tr w:rsidR="00EA6EDD" w:rsidRPr="00106722" w:rsidTr="00EA6EDD">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H"/>
              <w:rPr>
                <w:rFonts w:cs="Arial"/>
              </w:rPr>
            </w:pPr>
            <w:r w:rsidRPr="00106722">
              <w:rPr>
                <w:rFonts w:cs="Arial"/>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dBm/15kHz</w:t>
            </w:r>
            <w:r w:rsidRPr="00106722">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dBm/</w:t>
            </w:r>
            <w:proofErr w:type="spellStart"/>
            <w:r w:rsidRPr="00106722">
              <w:rPr>
                <w:rFonts w:cs="Arial"/>
              </w:rPr>
              <w:t>BW</w:t>
            </w:r>
            <w:r w:rsidRPr="00106722">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dBm/</w:t>
            </w:r>
            <w:proofErr w:type="spellStart"/>
            <w:r w:rsidRPr="00106722">
              <w:rPr>
                <w:rFonts w:cs="Arial"/>
              </w:rPr>
              <w:t>BW</w:t>
            </w:r>
            <w:r w:rsidRPr="00106722">
              <w:rPr>
                <w:rFonts w:cs="Arial"/>
                <w:vertAlign w:val="subscript"/>
              </w:rPr>
              <w:t>Channel</w:t>
            </w:r>
            <w:proofErr w:type="spellEnd"/>
          </w:p>
        </w:tc>
      </w:tr>
      <w:tr w:rsidR="00EA6EDD" w:rsidRPr="00106722" w:rsidTr="00EA6EDD">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3"/>
            </w:r>
            <w:r w:rsidRPr="00106722">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rsidR="00EA6EDD" w:rsidRPr="00106722" w:rsidRDefault="00EA6EDD" w:rsidP="00EA6EDD">
            <w:pPr>
              <w:pStyle w:val="TAC"/>
              <w:rPr>
                <w:rFonts w:cs="Arial"/>
              </w:rPr>
            </w:pPr>
            <w:r w:rsidRPr="00106722">
              <w:rPr>
                <w:rFonts w:cs="Arial"/>
                <w:lang w:eastAsia="ja-JP"/>
              </w:rPr>
              <w:t>FDD_B</w:t>
            </w:r>
            <w:r w:rsidRPr="00106722">
              <w:rPr>
                <w:rFonts w:eastAsia="MS Mincho" w:cs="Arial" w:hint="eastAsia"/>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rsidR="00EA6EDD" w:rsidRPr="00106722" w:rsidRDefault="00EA6EDD" w:rsidP="00EA6EDD">
            <w:pPr>
              <w:pStyle w:val="TAC"/>
              <w:rPr>
                <w:rFonts w:cs="Arial"/>
              </w:rPr>
            </w:pPr>
            <w:r w:rsidRPr="00106722">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C"/>
              <w:rPr>
                <w:rFonts w:cs="Arial"/>
              </w:rPr>
            </w:pPr>
            <w:r w:rsidRPr="00106722">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A6EDD" w:rsidRPr="00106722" w:rsidRDefault="00EA6EDD" w:rsidP="00EA6EDD">
            <w:pPr>
              <w:pStyle w:val="TAC"/>
              <w:rPr>
                <w:rFonts w:cs="Arial"/>
              </w:rPr>
            </w:pPr>
            <w:r w:rsidRPr="00106722">
              <w:rPr>
                <w:rFonts w:cs="Arial"/>
                <w:lang w:eastAsia="ja-JP"/>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w:t>
            </w:r>
            <w:r w:rsidRPr="00106722">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r>
      <w:tr w:rsidR="00EA6EDD" w:rsidRPr="00106722" w:rsidTr="00EA6EDD">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hint="eastAsia"/>
                <w:lang w:eastAsia="zh-CN"/>
              </w:rPr>
              <w:t>-70</w:t>
            </w:r>
          </w:p>
        </w:tc>
      </w:tr>
      <w:tr w:rsidR="00EA6EDD" w:rsidRPr="00106722" w:rsidTr="00EA6EDD">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3"/>
            </w:r>
            <w:r w:rsidRPr="00106722">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 xml:space="preserve">FDD_A, TDD_A, FDD_B1, </w:t>
            </w:r>
            <w:r w:rsidRPr="00106722">
              <w:rPr>
                <w:rFonts w:eastAsia="MS Mincho" w:cs="Arial" w:hint="eastAsia"/>
                <w:lang w:eastAsia="ja-JP"/>
              </w:rPr>
              <w:t>FDD_B2,</w:t>
            </w:r>
            <w:r w:rsidRPr="00106722">
              <w:rPr>
                <w:rFonts w:eastAsia="MS Mincho" w:cs="Arial"/>
                <w:lang w:eastAsia="ja-JP"/>
              </w:rPr>
              <w:t xml:space="preserve"> </w:t>
            </w:r>
            <w:r w:rsidRPr="00106722">
              <w:rPr>
                <w:rFonts w:cs="Arial"/>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EA6EDD" w:rsidRPr="00106722" w:rsidRDefault="00EA6EDD" w:rsidP="00EA6EDD">
            <w:pPr>
              <w:pStyle w:val="TAN"/>
              <w:rPr>
                <w:rFonts w:cs="Arial"/>
                <w:sz w:val="16"/>
                <w:szCs w:val="16"/>
              </w:rPr>
            </w:pPr>
            <w:r w:rsidRPr="00106722">
              <w:rPr>
                <w:rFonts w:cs="Arial"/>
                <w:sz w:val="16"/>
                <w:szCs w:val="16"/>
              </w:rPr>
              <w:t>NOTE 1:</w:t>
            </w:r>
            <w:r w:rsidRPr="00106722">
              <w:rPr>
                <w:rFonts w:cs="Arial"/>
                <w:sz w:val="16"/>
                <w:szCs w:val="16"/>
              </w:rPr>
              <w:tab/>
              <w:t>Io is assumed to have constant EPRE across the bandwidth.</w:t>
            </w:r>
          </w:p>
          <w:p w:rsidR="00EA6EDD" w:rsidRPr="00106722" w:rsidRDefault="00EA6EDD" w:rsidP="00EA6EDD">
            <w:pPr>
              <w:pStyle w:val="TAN"/>
              <w:rPr>
                <w:rFonts w:cs="Arial"/>
                <w:sz w:val="16"/>
                <w:szCs w:val="16"/>
              </w:rPr>
            </w:pPr>
            <w:r w:rsidRPr="00106722">
              <w:rPr>
                <w:rFonts w:cs="Arial"/>
                <w:sz w:val="16"/>
                <w:szCs w:val="16"/>
              </w:rPr>
              <w:t>NOTE 2:</w:t>
            </w:r>
            <w:r w:rsidRPr="00106722">
              <w:rPr>
                <w:rFonts w:cs="Arial"/>
                <w:sz w:val="16"/>
                <w:szCs w:val="16"/>
              </w:rPr>
              <w:tab/>
              <w:t>The condition level is increased by ∆&gt;0, when applicable, as described in Sections B.4.2 and B.4.3.</w:t>
            </w:r>
          </w:p>
          <w:p w:rsidR="00EA6EDD" w:rsidRPr="00106722" w:rsidRDefault="00EA6EDD" w:rsidP="00EA6EDD">
            <w:pPr>
              <w:pStyle w:val="TAN"/>
              <w:rPr>
                <w:rFonts w:cs="Arial"/>
              </w:rPr>
            </w:pPr>
            <w:r w:rsidRPr="00106722">
              <w:rPr>
                <w:rFonts w:cs="Arial"/>
                <w:sz w:val="16"/>
                <w:szCs w:val="16"/>
              </w:rPr>
              <w:t>NOTE 3:</w:t>
            </w:r>
            <w:r w:rsidRPr="00106722">
              <w:rPr>
                <w:rFonts w:cs="Arial"/>
                <w:sz w:val="16"/>
                <w:szCs w:val="16"/>
              </w:rPr>
              <w:tab/>
              <w:t>E-UTRA operating band groups are as defined in Section 3.5.</w:t>
            </w:r>
          </w:p>
        </w:tc>
      </w:tr>
    </w:tbl>
    <w:p w:rsidR="00EA6EDD" w:rsidRPr="00106722" w:rsidRDefault="00EA6EDD" w:rsidP="00EA6EDD"/>
    <w:p w:rsidR="00EA6EDD" w:rsidRPr="00106722" w:rsidRDefault="00EA6EDD" w:rsidP="00EA6EDD">
      <w:pPr>
        <w:pStyle w:val="Heading4"/>
      </w:pPr>
      <w:r w:rsidRPr="00106722">
        <w:lastRenderedPageBreak/>
        <w:t>9.8.2.2</w:t>
      </w:r>
      <w:r w:rsidRPr="00106722">
        <w:tab/>
        <w:t>MBSFN RSRP measurement report mapping</w:t>
      </w:r>
    </w:p>
    <w:p w:rsidR="00EA6EDD" w:rsidRPr="00106722" w:rsidRDefault="00EA6EDD" w:rsidP="00EA6EDD">
      <w:pPr>
        <w:rPr>
          <w:rFonts w:cs="v4.2.0"/>
        </w:rPr>
      </w:pPr>
      <w:r w:rsidRPr="00106722">
        <w:rPr>
          <w:rFonts w:cs="v4.2.0"/>
        </w:rPr>
        <w:t>The reporting range of MBSFN RSRP is defined from -140 dBm to -44 dBm with 1 dB resolution, for 15kHz subcarrier spacing.</w:t>
      </w:r>
    </w:p>
    <w:p w:rsidR="00EA6EDD" w:rsidRPr="00106722" w:rsidRDefault="00EA6EDD" w:rsidP="00EA6EDD">
      <w:pPr>
        <w:rPr>
          <w:rFonts w:cs="v4.2.0"/>
        </w:rPr>
      </w:pPr>
      <w:r w:rsidRPr="00106722">
        <w:rPr>
          <w:rFonts w:cs="v4.2.0"/>
        </w:rPr>
        <w:t>The mapping of measured quantity is defined in Table 9.8.2.2-1. The range in the signalling may be larger than the guaranteed accuracy range.</w:t>
      </w:r>
    </w:p>
    <w:p w:rsidR="00EA6EDD" w:rsidRPr="00106722" w:rsidRDefault="00EA6EDD" w:rsidP="00EA6EDD">
      <w:pPr>
        <w:pStyle w:val="TH"/>
      </w:pPr>
      <w:r w:rsidRPr="00106722">
        <w:t>Table 9.8.2.2-1: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A6EDD" w:rsidRPr="00106722" w:rsidTr="00EA6EDD">
        <w:trPr>
          <w:cantSplit/>
        </w:trPr>
        <w:tc>
          <w:tcPr>
            <w:tcW w:w="2693" w:type="dxa"/>
          </w:tcPr>
          <w:p w:rsidR="00EA6EDD" w:rsidRPr="00106722" w:rsidRDefault="00EA6EDD" w:rsidP="00EA6EDD">
            <w:pPr>
              <w:pStyle w:val="TAH"/>
              <w:rPr>
                <w:rFonts w:cs="Arial"/>
              </w:rPr>
            </w:pPr>
            <w:r w:rsidRPr="00106722">
              <w:rPr>
                <w:rFonts w:cs="v3.7.0"/>
              </w:rPr>
              <w:t>Reported value</w:t>
            </w:r>
          </w:p>
        </w:tc>
        <w:tc>
          <w:tcPr>
            <w:tcW w:w="3260" w:type="dxa"/>
          </w:tcPr>
          <w:p w:rsidR="00EA6EDD" w:rsidRPr="00106722" w:rsidRDefault="00EA6EDD" w:rsidP="00EA6EDD">
            <w:pPr>
              <w:pStyle w:val="TAH"/>
              <w:rPr>
                <w:rFonts w:cs="Arial"/>
              </w:rPr>
            </w:pPr>
            <w:r w:rsidRPr="00106722">
              <w:rPr>
                <w:rFonts w:cs="v3.7.0"/>
              </w:rPr>
              <w:t>Measured quantity value</w:t>
            </w:r>
          </w:p>
        </w:tc>
        <w:tc>
          <w:tcPr>
            <w:tcW w:w="1985" w:type="dxa"/>
          </w:tcPr>
          <w:p w:rsidR="00EA6EDD" w:rsidRPr="00106722" w:rsidRDefault="00EA6EDD" w:rsidP="00EA6EDD">
            <w:pPr>
              <w:pStyle w:val="TAH"/>
              <w:rPr>
                <w:rFonts w:cs="Arial"/>
              </w:rPr>
            </w:pPr>
            <w:r w:rsidRPr="00106722">
              <w:rPr>
                <w:rFonts w:cs="v3.7.0"/>
              </w:rPr>
              <w:t>Unit</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MBSFN_RSRP_00</w:t>
            </w:r>
          </w:p>
        </w:tc>
        <w:tc>
          <w:tcPr>
            <w:tcW w:w="3260" w:type="dxa"/>
          </w:tcPr>
          <w:p w:rsidR="00EA6EDD" w:rsidRPr="00106722" w:rsidRDefault="00EA6EDD" w:rsidP="00EA6EDD">
            <w:pPr>
              <w:pStyle w:val="TAC"/>
              <w:rPr>
                <w:rFonts w:cs="Arial"/>
              </w:rPr>
            </w:pPr>
            <w:r w:rsidRPr="00106722">
              <w:rPr>
                <w:rFonts w:cs="Arial"/>
              </w:rPr>
              <w:t xml:space="preserve">MBSFN_RSRP </w:t>
            </w:r>
            <w:r w:rsidRPr="00106722">
              <w:rPr>
                <w:rFonts w:cs="Arial"/>
              </w:rPr>
              <w:sym w:font="Symbol" w:char="F03C"/>
            </w:r>
            <w:r w:rsidRPr="00106722">
              <w:rPr>
                <w:rFonts w:cs="Arial"/>
              </w:rPr>
              <w:t xml:space="preserve"> -140</w:t>
            </w:r>
          </w:p>
        </w:tc>
        <w:tc>
          <w:tcPr>
            <w:tcW w:w="1985" w:type="dxa"/>
          </w:tcPr>
          <w:p w:rsidR="00EA6EDD" w:rsidRPr="00106722" w:rsidRDefault="00EA6EDD" w:rsidP="00EA6EDD">
            <w:pPr>
              <w:pStyle w:val="TAC"/>
              <w:rPr>
                <w:rFonts w:cs="Arial"/>
              </w:rPr>
            </w:pPr>
            <w:r w:rsidRPr="00106722">
              <w:rPr>
                <w:rFonts w:cs="Arial"/>
              </w:rPr>
              <w:t>dBm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MBSFN_RSRP_01</w:t>
            </w:r>
          </w:p>
        </w:tc>
        <w:tc>
          <w:tcPr>
            <w:tcW w:w="3260" w:type="dxa"/>
          </w:tcPr>
          <w:p w:rsidR="00EA6EDD" w:rsidRPr="00106722" w:rsidRDefault="00EA6EDD" w:rsidP="00EA6EDD">
            <w:pPr>
              <w:pStyle w:val="TAC"/>
              <w:rPr>
                <w:rFonts w:cs="Arial"/>
              </w:rPr>
            </w:pPr>
            <w:r w:rsidRPr="00106722">
              <w:rPr>
                <w:rFonts w:cs="Arial"/>
              </w:rPr>
              <w:t xml:space="preserve">-140 </w:t>
            </w:r>
            <w:r w:rsidRPr="00106722">
              <w:rPr>
                <w:rFonts w:cs="Arial"/>
              </w:rPr>
              <w:sym w:font="Symbol" w:char="F0A3"/>
            </w:r>
            <w:r w:rsidRPr="00106722">
              <w:rPr>
                <w:rFonts w:cs="Arial"/>
              </w:rPr>
              <w:t xml:space="preserve"> MBSFN_RSRP &lt; -139</w:t>
            </w:r>
          </w:p>
        </w:tc>
        <w:tc>
          <w:tcPr>
            <w:tcW w:w="1985" w:type="dxa"/>
          </w:tcPr>
          <w:p w:rsidR="00EA6EDD" w:rsidRPr="00106722" w:rsidRDefault="00EA6EDD" w:rsidP="00EA6EDD">
            <w:pPr>
              <w:pStyle w:val="TAC"/>
              <w:rPr>
                <w:rFonts w:cs="Arial"/>
              </w:rPr>
            </w:pPr>
            <w:r w:rsidRPr="00106722">
              <w:rPr>
                <w:rFonts w:cs="Arial"/>
              </w:rPr>
              <w:t>dBm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MBSFN_RSRP_02</w:t>
            </w:r>
          </w:p>
        </w:tc>
        <w:tc>
          <w:tcPr>
            <w:tcW w:w="3260" w:type="dxa"/>
          </w:tcPr>
          <w:p w:rsidR="00EA6EDD" w:rsidRPr="00106722" w:rsidRDefault="00EA6EDD" w:rsidP="00EA6EDD">
            <w:pPr>
              <w:pStyle w:val="TAC"/>
              <w:rPr>
                <w:rFonts w:cs="Arial"/>
              </w:rPr>
            </w:pPr>
            <w:r w:rsidRPr="00106722">
              <w:rPr>
                <w:rFonts w:cs="Arial"/>
              </w:rPr>
              <w:t xml:space="preserve">-139 </w:t>
            </w:r>
            <w:r w:rsidRPr="00106722">
              <w:rPr>
                <w:rFonts w:cs="Arial"/>
              </w:rPr>
              <w:sym w:font="Symbol" w:char="F0A3"/>
            </w:r>
            <w:r w:rsidRPr="00106722">
              <w:rPr>
                <w:rFonts w:cs="Arial"/>
              </w:rPr>
              <w:t xml:space="preserve"> MBSFN_RSRP &lt; -138</w:t>
            </w:r>
          </w:p>
        </w:tc>
        <w:tc>
          <w:tcPr>
            <w:tcW w:w="1985" w:type="dxa"/>
          </w:tcPr>
          <w:p w:rsidR="00EA6EDD" w:rsidRPr="00106722" w:rsidRDefault="00EA6EDD" w:rsidP="00EA6EDD">
            <w:pPr>
              <w:pStyle w:val="TAC"/>
              <w:rPr>
                <w:rFonts w:cs="Arial"/>
              </w:rPr>
            </w:pPr>
            <w:r w:rsidRPr="00106722">
              <w:rPr>
                <w:rFonts w:cs="Arial"/>
              </w:rPr>
              <w:t>dBm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w:t>
            </w:r>
          </w:p>
        </w:tc>
        <w:tc>
          <w:tcPr>
            <w:tcW w:w="3260" w:type="dxa"/>
          </w:tcPr>
          <w:p w:rsidR="00EA6EDD" w:rsidRPr="00106722" w:rsidRDefault="00EA6EDD" w:rsidP="00EA6EDD">
            <w:pPr>
              <w:pStyle w:val="TAC"/>
              <w:rPr>
                <w:rFonts w:cs="Arial"/>
              </w:rPr>
            </w:pPr>
            <w:r w:rsidRPr="00106722">
              <w:rPr>
                <w:rFonts w:cs="Arial"/>
              </w:rPr>
              <w:t>…</w:t>
            </w:r>
          </w:p>
        </w:tc>
        <w:tc>
          <w:tcPr>
            <w:tcW w:w="1985" w:type="dxa"/>
          </w:tcPr>
          <w:p w:rsidR="00EA6EDD" w:rsidRPr="00106722" w:rsidRDefault="00EA6EDD" w:rsidP="00EA6EDD">
            <w:pPr>
              <w:pStyle w:val="TAC"/>
              <w:rPr>
                <w:rFonts w:cs="Arial"/>
              </w:rPr>
            </w:pPr>
            <w:r w:rsidRPr="00106722">
              <w:rPr>
                <w:rFonts w:cs="Arial"/>
              </w:rPr>
              <w:t>…</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MBSFN_RSRP_95</w:t>
            </w:r>
          </w:p>
        </w:tc>
        <w:tc>
          <w:tcPr>
            <w:tcW w:w="3260" w:type="dxa"/>
          </w:tcPr>
          <w:p w:rsidR="00EA6EDD" w:rsidRPr="00106722" w:rsidRDefault="00EA6EDD" w:rsidP="00EA6EDD">
            <w:pPr>
              <w:pStyle w:val="TAC"/>
              <w:rPr>
                <w:rFonts w:cs="Arial"/>
              </w:rPr>
            </w:pPr>
            <w:r w:rsidRPr="00106722">
              <w:rPr>
                <w:rFonts w:cs="Arial"/>
              </w:rPr>
              <w:t xml:space="preserve">-46 </w:t>
            </w:r>
            <w:r w:rsidRPr="00106722">
              <w:rPr>
                <w:rFonts w:cs="Arial"/>
              </w:rPr>
              <w:sym w:font="Symbol" w:char="F0A3"/>
            </w:r>
            <w:r w:rsidRPr="00106722">
              <w:rPr>
                <w:rFonts w:cs="Arial"/>
              </w:rPr>
              <w:t xml:space="preserve"> MBSFN_RSRP &lt; -45</w:t>
            </w:r>
          </w:p>
        </w:tc>
        <w:tc>
          <w:tcPr>
            <w:tcW w:w="1985" w:type="dxa"/>
          </w:tcPr>
          <w:p w:rsidR="00EA6EDD" w:rsidRPr="00106722" w:rsidRDefault="00EA6EDD" w:rsidP="00EA6EDD">
            <w:pPr>
              <w:pStyle w:val="TAC"/>
              <w:rPr>
                <w:rFonts w:cs="Arial"/>
              </w:rPr>
            </w:pPr>
            <w:r w:rsidRPr="00106722">
              <w:rPr>
                <w:rFonts w:cs="Arial"/>
              </w:rPr>
              <w:t>dBm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MBSFN_RSRP_96</w:t>
            </w:r>
          </w:p>
        </w:tc>
        <w:tc>
          <w:tcPr>
            <w:tcW w:w="3260" w:type="dxa"/>
          </w:tcPr>
          <w:p w:rsidR="00EA6EDD" w:rsidRPr="00106722" w:rsidRDefault="00EA6EDD" w:rsidP="00EA6EDD">
            <w:pPr>
              <w:pStyle w:val="TAC"/>
              <w:rPr>
                <w:rFonts w:cs="Arial"/>
              </w:rPr>
            </w:pPr>
            <w:r w:rsidRPr="00106722">
              <w:rPr>
                <w:rFonts w:cs="Arial"/>
              </w:rPr>
              <w:t xml:space="preserve">-45 </w:t>
            </w:r>
            <w:r w:rsidRPr="00106722">
              <w:rPr>
                <w:rFonts w:cs="Arial"/>
              </w:rPr>
              <w:sym w:font="Symbol" w:char="F0A3"/>
            </w:r>
            <w:r w:rsidRPr="00106722">
              <w:rPr>
                <w:rFonts w:cs="Arial"/>
              </w:rPr>
              <w:t xml:space="preserve"> MBSFN_RSRP &lt; -44</w:t>
            </w:r>
          </w:p>
        </w:tc>
        <w:tc>
          <w:tcPr>
            <w:tcW w:w="1985" w:type="dxa"/>
          </w:tcPr>
          <w:p w:rsidR="00EA6EDD" w:rsidRPr="00106722" w:rsidRDefault="00EA6EDD" w:rsidP="00EA6EDD">
            <w:pPr>
              <w:pStyle w:val="TAC"/>
              <w:rPr>
                <w:rFonts w:cs="Arial"/>
              </w:rPr>
            </w:pPr>
            <w:r w:rsidRPr="00106722">
              <w:rPr>
                <w:rFonts w:cs="Arial"/>
              </w:rPr>
              <w:t>dBm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MBSFN_RSRP_97</w:t>
            </w:r>
          </w:p>
        </w:tc>
        <w:tc>
          <w:tcPr>
            <w:tcW w:w="3260" w:type="dxa"/>
          </w:tcPr>
          <w:p w:rsidR="00EA6EDD" w:rsidRPr="00106722" w:rsidRDefault="00EA6EDD" w:rsidP="00EA6EDD">
            <w:pPr>
              <w:pStyle w:val="TAC"/>
              <w:rPr>
                <w:rFonts w:cs="Arial"/>
              </w:rPr>
            </w:pPr>
            <w:r w:rsidRPr="00106722">
              <w:rPr>
                <w:rFonts w:cs="Arial"/>
              </w:rPr>
              <w:t xml:space="preserve">-44 </w:t>
            </w:r>
            <w:r w:rsidRPr="00106722">
              <w:rPr>
                <w:rFonts w:cs="Arial"/>
              </w:rPr>
              <w:sym w:font="Symbol" w:char="F0A3"/>
            </w:r>
            <w:r w:rsidRPr="00106722">
              <w:rPr>
                <w:rFonts w:cs="Arial"/>
              </w:rPr>
              <w:t xml:space="preserve"> MBSFN_RSRP</w:t>
            </w:r>
          </w:p>
        </w:tc>
        <w:tc>
          <w:tcPr>
            <w:tcW w:w="1985" w:type="dxa"/>
          </w:tcPr>
          <w:p w:rsidR="00EA6EDD" w:rsidRPr="00106722" w:rsidRDefault="00EA6EDD" w:rsidP="00EA6EDD">
            <w:pPr>
              <w:pStyle w:val="TAC"/>
              <w:rPr>
                <w:rFonts w:cs="Arial"/>
              </w:rPr>
            </w:pPr>
            <w:r w:rsidRPr="00106722">
              <w:rPr>
                <w:rFonts w:cs="Arial"/>
              </w:rPr>
              <w:t>dBm / 15 kHz</w:t>
            </w:r>
          </w:p>
        </w:tc>
      </w:tr>
    </w:tbl>
    <w:p w:rsidR="00EA6EDD" w:rsidRPr="00106722" w:rsidRDefault="00EA6EDD" w:rsidP="00EA6EDD"/>
    <w:p w:rsidR="00EA6EDD" w:rsidRPr="00106722" w:rsidRDefault="00EA6EDD" w:rsidP="00EA6EDD">
      <w:pPr>
        <w:pStyle w:val="Heading4"/>
      </w:pPr>
      <w:r w:rsidRPr="00106722">
        <w:t>9.8.2.3</w:t>
      </w:r>
      <w:r w:rsidRPr="00106722">
        <w:tab/>
        <w:t>MBSFN RSRP measurement report mapping for 7.5 kHz subcarrier spacing</w:t>
      </w:r>
    </w:p>
    <w:p w:rsidR="00EA6EDD" w:rsidRPr="00106722" w:rsidRDefault="00EA6EDD" w:rsidP="00EA6EDD">
      <w:pPr>
        <w:rPr>
          <w:rFonts w:cs="v4.2.0"/>
        </w:rPr>
      </w:pPr>
      <w:r w:rsidRPr="00106722">
        <w:rPr>
          <w:rFonts w:cs="v4.2.0"/>
        </w:rPr>
        <w:t>The reporting range of MBSFN RSRP is defined from -143 dBm to -47 dBm with 1 dB resolution, for 7.5 kHz subcarrier spacing.</w:t>
      </w:r>
    </w:p>
    <w:p w:rsidR="00EA6EDD" w:rsidRPr="00106722" w:rsidRDefault="00EA6EDD" w:rsidP="00EA6EDD">
      <w:pPr>
        <w:rPr>
          <w:rFonts w:cs="v4.2.0"/>
        </w:rPr>
      </w:pPr>
      <w:r w:rsidRPr="00106722">
        <w:rPr>
          <w:rFonts w:cs="v4.2.0"/>
        </w:rPr>
        <w:t>The mapping of measured quantity is defined in Table 9.8.2.3-1. The range in the signalling may be larger than the guaranteed accuracy range.</w:t>
      </w:r>
    </w:p>
    <w:p w:rsidR="00EA6EDD" w:rsidRPr="00106722" w:rsidRDefault="00EA6EDD" w:rsidP="00EA6EDD">
      <w:pPr>
        <w:pStyle w:val="TH"/>
      </w:pPr>
      <w:r w:rsidRPr="00106722">
        <w:t>Table 9.8.2.3-1: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EA6EDD" w:rsidRPr="00106722" w:rsidTr="00EA6EDD">
        <w:trPr>
          <w:cantSplit/>
        </w:trPr>
        <w:tc>
          <w:tcPr>
            <w:tcW w:w="2119" w:type="dxa"/>
          </w:tcPr>
          <w:p w:rsidR="00EA6EDD" w:rsidRPr="00106722" w:rsidRDefault="00EA6EDD" w:rsidP="00EA6EDD">
            <w:pPr>
              <w:pStyle w:val="TAH"/>
              <w:rPr>
                <w:rFonts w:cs="Arial"/>
              </w:rPr>
            </w:pPr>
            <w:r w:rsidRPr="00106722">
              <w:rPr>
                <w:rFonts w:cs="v3.7.0"/>
              </w:rPr>
              <w:t>Reported value</w:t>
            </w:r>
          </w:p>
        </w:tc>
        <w:tc>
          <w:tcPr>
            <w:tcW w:w="3834" w:type="dxa"/>
          </w:tcPr>
          <w:p w:rsidR="00EA6EDD" w:rsidRPr="00106722" w:rsidRDefault="00EA6EDD" w:rsidP="00EA6EDD">
            <w:pPr>
              <w:pStyle w:val="TAH"/>
              <w:rPr>
                <w:rFonts w:cs="Arial"/>
              </w:rPr>
            </w:pPr>
            <w:r w:rsidRPr="00106722">
              <w:rPr>
                <w:rFonts w:cs="v3.7.0"/>
              </w:rPr>
              <w:t>Measured quantity value</w:t>
            </w:r>
          </w:p>
        </w:tc>
        <w:tc>
          <w:tcPr>
            <w:tcW w:w="1985" w:type="dxa"/>
          </w:tcPr>
          <w:p w:rsidR="00EA6EDD" w:rsidRPr="00106722" w:rsidRDefault="00EA6EDD" w:rsidP="00EA6EDD">
            <w:pPr>
              <w:pStyle w:val="TAH"/>
              <w:rPr>
                <w:rFonts w:cs="Arial"/>
              </w:rPr>
            </w:pPr>
            <w:r w:rsidRPr="00106722">
              <w:rPr>
                <w:rFonts w:cs="v3.7.0"/>
              </w:rPr>
              <w:t>Unit</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MBSFN_RSRP_00</w:t>
            </w:r>
          </w:p>
        </w:tc>
        <w:tc>
          <w:tcPr>
            <w:tcW w:w="3834" w:type="dxa"/>
          </w:tcPr>
          <w:p w:rsidR="00EA6EDD" w:rsidRPr="00106722" w:rsidRDefault="00EA6EDD" w:rsidP="00EA6EDD">
            <w:pPr>
              <w:pStyle w:val="TAC"/>
              <w:rPr>
                <w:rFonts w:cs="Arial"/>
              </w:rPr>
            </w:pPr>
            <w:r w:rsidRPr="00106722">
              <w:rPr>
                <w:rFonts w:cs="Arial"/>
              </w:rPr>
              <w:t xml:space="preserve">MBSFN_RSRP </w:t>
            </w:r>
            <w:r w:rsidRPr="00106722">
              <w:rPr>
                <w:rFonts w:cs="Arial"/>
              </w:rPr>
              <w:sym w:font="Symbol" w:char="F03C"/>
            </w:r>
            <w:r w:rsidRPr="00106722">
              <w:rPr>
                <w:rFonts w:cs="Arial"/>
              </w:rPr>
              <w:t xml:space="preserve"> -143</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MBSFN_RSRP_01</w:t>
            </w:r>
          </w:p>
        </w:tc>
        <w:tc>
          <w:tcPr>
            <w:tcW w:w="3834" w:type="dxa"/>
          </w:tcPr>
          <w:p w:rsidR="00EA6EDD" w:rsidRPr="00106722" w:rsidRDefault="00EA6EDD" w:rsidP="00EA6EDD">
            <w:pPr>
              <w:pStyle w:val="TAC"/>
              <w:rPr>
                <w:rFonts w:cs="Arial"/>
              </w:rPr>
            </w:pPr>
            <w:r w:rsidRPr="00106722">
              <w:rPr>
                <w:rFonts w:cs="Arial"/>
              </w:rPr>
              <w:t xml:space="preserve">-143 </w:t>
            </w:r>
            <w:r w:rsidRPr="00106722">
              <w:rPr>
                <w:rFonts w:cs="Arial"/>
              </w:rPr>
              <w:sym w:font="Symbol" w:char="F0A3"/>
            </w:r>
            <w:r w:rsidRPr="00106722">
              <w:rPr>
                <w:rFonts w:cs="Arial"/>
              </w:rPr>
              <w:t xml:space="preserve"> MBSFN_RSRP &lt; -142</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MBSFN_RSRP_02</w:t>
            </w:r>
          </w:p>
        </w:tc>
        <w:tc>
          <w:tcPr>
            <w:tcW w:w="3834" w:type="dxa"/>
          </w:tcPr>
          <w:p w:rsidR="00EA6EDD" w:rsidRPr="00106722" w:rsidRDefault="00EA6EDD" w:rsidP="00EA6EDD">
            <w:pPr>
              <w:pStyle w:val="TAC"/>
              <w:rPr>
                <w:rFonts w:cs="Arial"/>
              </w:rPr>
            </w:pPr>
            <w:r w:rsidRPr="00106722">
              <w:rPr>
                <w:rFonts w:cs="Arial"/>
              </w:rPr>
              <w:t xml:space="preserve">-142 </w:t>
            </w:r>
            <w:r w:rsidRPr="00106722">
              <w:rPr>
                <w:rFonts w:cs="Arial"/>
              </w:rPr>
              <w:sym w:font="Symbol" w:char="F0A3"/>
            </w:r>
            <w:r w:rsidRPr="00106722">
              <w:rPr>
                <w:rFonts w:cs="Arial"/>
              </w:rPr>
              <w:t xml:space="preserve"> MBSFN_RSRP &lt; -141</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w:t>
            </w:r>
          </w:p>
        </w:tc>
        <w:tc>
          <w:tcPr>
            <w:tcW w:w="3834" w:type="dxa"/>
          </w:tcPr>
          <w:p w:rsidR="00EA6EDD" w:rsidRPr="00106722" w:rsidRDefault="00EA6EDD" w:rsidP="00EA6EDD">
            <w:pPr>
              <w:pStyle w:val="TAC"/>
              <w:rPr>
                <w:rFonts w:cs="Arial"/>
              </w:rPr>
            </w:pPr>
            <w:r w:rsidRPr="00106722">
              <w:rPr>
                <w:rFonts w:cs="Arial"/>
              </w:rPr>
              <w:t>…</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MBSFN_RSRP_95</w:t>
            </w:r>
          </w:p>
        </w:tc>
        <w:tc>
          <w:tcPr>
            <w:tcW w:w="3834" w:type="dxa"/>
          </w:tcPr>
          <w:p w:rsidR="00EA6EDD" w:rsidRPr="00106722" w:rsidRDefault="00EA6EDD" w:rsidP="00EA6EDD">
            <w:pPr>
              <w:pStyle w:val="TAC"/>
              <w:rPr>
                <w:rFonts w:cs="Arial"/>
              </w:rPr>
            </w:pPr>
            <w:r w:rsidRPr="00106722">
              <w:rPr>
                <w:rFonts w:cs="Arial"/>
              </w:rPr>
              <w:t xml:space="preserve">-49 </w:t>
            </w:r>
            <w:r w:rsidRPr="00106722">
              <w:rPr>
                <w:rFonts w:cs="Arial"/>
              </w:rPr>
              <w:sym w:font="Symbol" w:char="F0A3"/>
            </w:r>
            <w:r w:rsidRPr="00106722">
              <w:rPr>
                <w:rFonts w:cs="Arial"/>
              </w:rPr>
              <w:t xml:space="preserve"> MBSFN_RSRP &lt; -48</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MBSFN_RSRP_96</w:t>
            </w:r>
          </w:p>
        </w:tc>
        <w:tc>
          <w:tcPr>
            <w:tcW w:w="3834" w:type="dxa"/>
          </w:tcPr>
          <w:p w:rsidR="00EA6EDD" w:rsidRPr="00106722" w:rsidRDefault="00EA6EDD" w:rsidP="00EA6EDD">
            <w:pPr>
              <w:pStyle w:val="TAC"/>
              <w:rPr>
                <w:rFonts w:cs="Arial"/>
              </w:rPr>
            </w:pPr>
            <w:r w:rsidRPr="00106722">
              <w:rPr>
                <w:rFonts w:cs="Arial"/>
              </w:rPr>
              <w:t xml:space="preserve">-48 </w:t>
            </w:r>
            <w:r w:rsidRPr="00106722">
              <w:rPr>
                <w:rFonts w:cs="Arial"/>
              </w:rPr>
              <w:sym w:font="Symbol" w:char="F0A3"/>
            </w:r>
            <w:r w:rsidRPr="00106722">
              <w:rPr>
                <w:rFonts w:cs="Arial"/>
              </w:rPr>
              <w:t xml:space="preserve"> MBSFN_RSRP &lt; -47</w:t>
            </w:r>
          </w:p>
        </w:tc>
        <w:tc>
          <w:tcPr>
            <w:tcW w:w="1985" w:type="dxa"/>
          </w:tcPr>
          <w:p w:rsidR="00EA6EDD" w:rsidRPr="00106722" w:rsidRDefault="00EA6EDD" w:rsidP="00EA6EDD">
            <w:pPr>
              <w:pStyle w:val="TAC"/>
              <w:rPr>
                <w:rFonts w:cs="Arial"/>
              </w:rPr>
            </w:pPr>
            <w:r w:rsidRPr="00106722">
              <w:rPr>
                <w:rFonts w:cs="Arial"/>
              </w:rPr>
              <w:t>dBm / 7.5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MBSFN_RSRP_97</w:t>
            </w:r>
          </w:p>
        </w:tc>
        <w:tc>
          <w:tcPr>
            <w:tcW w:w="3834" w:type="dxa"/>
          </w:tcPr>
          <w:p w:rsidR="00EA6EDD" w:rsidRPr="00106722" w:rsidRDefault="00EA6EDD" w:rsidP="00EA6EDD">
            <w:pPr>
              <w:pStyle w:val="TAC"/>
              <w:rPr>
                <w:rFonts w:cs="Arial"/>
              </w:rPr>
            </w:pPr>
            <w:r w:rsidRPr="00106722">
              <w:rPr>
                <w:rFonts w:cs="Arial"/>
              </w:rPr>
              <w:t xml:space="preserve">-47 </w:t>
            </w:r>
            <w:r w:rsidRPr="00106722">
              <w:rPr>
                <w:rFonts w:cs="Arial"/>
              </w:rPr>
              <w:sym w:font="Symbol" w:char="F0A3"/>
            </w:r>
            <w:r w:rsidRPr="00106722">
              <w:rPr>
                <w:rFonts w:cs="Arial"/>
              </w:rPr>
              <w:t xml:space="preserve"> MBSFN_RSRP</w:t>
            </w:r>
          </w:p>
        </w:tc>
        <w:tc>
          <w:tcPr>
            <w:tcW w:w="1985" w:type="dxa"/>
          </w:tcPr>
          <w:p w:rsidR="00EA6EDD" w:rsidRPr="00106722" w:rsidRDefault="00EA6EDD" w:rsidP="00EA6EDD">
            <w:pPr>
              <w:pStyle w:val="TAC"/>
              <w:rPr>
                <w:rFonts w:cs="Arial"/>
              </w:rPr>
            </w:pPr>
            <w:r w:rsidRPr="00106722">
              <w:rPr>
                <w:rFonts w:cs="Arial"/>
              </w:rPr>
              <w:t>dBm / 7.5 kHz</w:t>
            </w:r>
          </w:p>
        </w:tc>
      </w:tr>
    </w:tbl>
    <w:p w:rsidR="00EA6EDD" w:rsidRPr="00106722" w:rsidRDefault="00EA6EDD" w:rsidP="00EA6EDD"/>
    <w:p w:rsidR="00EA6EDD" w:rsidRPr="00106722" w:rsidRDefault="00EA6EDD" w:rsidP="00EA6EDD">
      <w:pPr>
        <w:pStyle w:val="Heading4"/>
      </w:pPr>
      <w:r w:rsidRPr="00106722">
        <w:t>9.8.2.4</w:t>
      </w:r>
      <w:r w:rsidRPr="00106722">
        <w:tab/>
        <w:t>MBSFN RSRP measurement report mapping for 1.25 kHz subcarrier spacing</w:t>
      </w:r>
    </w:p>
    <w:p w:rsidR="00EA6EDD" w:rsidRPr="00106722" w:rsidRDefault="00EA6EDD" w:rsidP="00EA6EDD">
      <w:pPr>
        <w:rPr>
          <w:rFonts w:cs="v4.2.0"/>
        </w:rPr>
      </w:pPr>
      <w:r w:rsidRPr="00106722">
        <w:rPr>
          <w:rFonts w:cs="v4.2.0"/>
        </w:rPr>
        <w:t>The reporting range of MBSFN RSRP is defined from -151 dBm to -55 dBm with 1 dB resolution, for 1.25 kHz subcarrier spacing.</w:t>
      </w:r>
    </w:p>
    <w:p w:rsidR="00EA6EDD" w:rsidRPr="00106722" w:rsidRDefault="00EA6EDD" w:rsidP="00EA6EDD">
      <w:pPr>
        <w:rPr>
          <w:rFonts w:cs="v4.2.0"/>
        </w:rPr>
      </w:pPr>
      <w:r w:rsidRPr="00106722">
        <w:rPr>
          <w:rFonts w:cs="v4.2.0"/>
        </w:rPr>
        <w:t>The mapping of measured quantity is defined in Table 9.8.2.4-1. The range in the signalling may be larger than the guaranteed accuracy range.</w:t>
      </w:r>
    </w:p>
    <w:p w:rsidR="00EA6EDD" w:rsidRPr="00106722" w:rsidRDefault="00EA6EDD" w:rsidP="00EA6EDD">
      <w:pPr>
        <w:pStyle w:val="TH"/>
      </w:pPr>
      <w:r w:rsidRPr="00106722">
        <w:t>Table 9.8.2.4-1: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EA6EDD" w:rsidRPr="00106722" w:rsidTr="00EA6EDD">
        <w:trPr>
          <w:cantSplit/>
        </w:trPr>
        <w:tc>
          <w:tcPr>
            <w:tcW w:w="2119" w:type="dxa"/>
          </w:tcPr>
          <w:p w:rsidR="00EA6EDD" w:rsidRPr="00106722" w:rsidRDefault="00EA6EDD" w:rsidP="00EA6EDD">
            <w:pPr>
              <w:pStyle w:val="TAH"/>
              <w:rPr>
                <w:rFonts w:cs="Arial"/>
              </w:rPr>
            </w:pPr>
            <w:r w:rsidRPr="00106722">
              <w:rPr>
                <w:rFonts w:cs="v3.7.0"/>
              </w:rPr>
              <w:t>Reported value</w:t>
            </w:r>
          </w:p>
        </w:tc>
        <w:tc>
          <w:tcPr>
            <w:tcW w:w="3834" w:type="dxa"/>
          </w:tcPr>
          <w:p w:rsidR="00EA6EDD" w:rsidRPr="00106722" w:rsidRDefault="00EA6EDD" w:rsidP="00EA6EDD">
            <w:pPr>
              <w:pStyle w:val="TAH"/>
              <w:rPr>
                <w:rFonts w:cs="Arial"/>
              </w:rPr>
            </w:pPr>
            <w:r w:rsidRPr="00106722">
              <w:rPr>
                <w:rFonts w:cs="v3.7.0"/>
              </w:rPr>
              <w:t>Measured quantity value</w:t>
            </w:r>
          </w:p>
        </w:tc>
        <w:tc>
          <w:tcPr>
            <w:tcW w:w="1985" w:type="dxa"/>
          </w:tcPr>
          <w:p w:rsidR="00EA6EDD" w:rsidRPr="00106722" w:rsidRDefault="00EA6EDD" w:rsidP="00EA6EDD">
            <w:pPr>
              <w:pStyle w:val="TAH"/>
              <w:rPr>
                <w:rFonts w:cs="Arial"/>
              </w:rPr>
            </w:pPr>
            <w:r w:rsidRPr="00106722">
              <w:rPr>
                <w:rFonts w:cs="v3.7.0"/>
              </w:rPr>
              <w:t>Unit</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MBSFN_RSRP_00</w:t>
            </w:r>
          </w:p>
        </w:tc>
        <w:tc>
          <w:tcPr>
            <w:tcW w:w="3834" w:type="dxa"/>
          </w:tcPr>
          <w:p w:rsidR="00EA6EDD" w:rsidRPr="00106722" w:rsidRDefault="00EA6EDD" w:rsidP="00EA6EDD">
            <w:pPr>
              <w:pStyle w:val="TAC"/>
              <w:rPr>
                <w:rFonts w:cs="Arial"/>
              </w:rPr>
            </w:pPr>
            <w:r w:rsidRPr="00106722">
              <w:rPr>
                <w:rFonts w:cs="Arial"/>
              </w:rPr>
              <w:t xml:space="preserve">MBSFN_RSRP </w:t>
            </w:r>
            <w:r w:rsidRPr="00106722">
              <w:rPr>
                <w:rFonts w:cs="Arial"/>
              </w:rPr>
              <w:sym w:font="Symbol" w:char="F03C"/>
            </w:r>
            <w:r w:rsidRPr="00106722">
              <w:rPr>
                <w:rFonts w:cs="Arial"/>
              </w:rPr>
              <w:t xml:space="preserve"> -151</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MBSFN_RSRP_01</w:t>
            </w:r>
          </w:p>
        </w:tc>
        <w:tc>
          <w:tcPr>
            <w:tcW w:w="3834" w:type="dxa"/>
          </w:tcPr>
          <w:p w:rsidR="00EA6EDD" w:rsidRPr="00106722" w:rsidRDefault="00EA6EDD" w:rsidP="00EA6EDD">
            <w:pPr>
              <w:pStyle w:val="TAC"/>
              <w:rPr>
                <w:rFonts w:cs="Arial"/>
              </w:rPr>
            </w:pPr>
            <w:r w:rsidRPr="00106722">
              <w:rPr>
                <w:rFonts w:cs="Arial"/>
              </w:rPr>
              <w:t xml:space="preserve">-151 </w:t>
            </w:r>
            <w:r w:rsidRPr="00106722">
              <w:rPr>
                <w:rFonts w:cs="Arial"/>
              </w:rPr>
              <w:sym w:font="Symbol" w:char="F0A3"/>
            </w:r>
            <w:r w:rsidRPr="00106722">
              <w:rPr>
                <w:rFonts w:cs="Arial"/>
              </w:rPr>
              <w:t xml:space="preserve"> MBSFN_RSRP &lt; -150</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MBSFN_RSRP_02</w:t>
            </w:r>
          </w:p>
        </w:tc>
        <w:tc>
          <w:tcPr>
            <w:tcW w:w="3834" w:type="dxa"/>
          </w:tcPr>
          <w:p w:rsidR="00EA6EDD" w:rsidRPr="00106722" w:rsidRDefault="00EA6EDD" w:rsidP="00EA6EDD">
            <w:pPr>
              <w:pStyle w:val="TAC"/>
              <w:rPr>
                <w:rFonts w:cs="Arial"/>
              </w:rPr>
            </w:pPr>
            <w:r w:rsidRPr="00106722">
              <w:rPr>
                <w:rFonts w:cs="Arial"/>
              </w:rPr>
              <w:t xml:space="preserve">-150 </w:t>
            </w:r>
            <w:r w:rsidRPr="00106722">
              <w:rPr>
                <w:rFonts w:cs="Arial"/>
              </w:rPr>
              <w:sym w:font="Symbol" w:char="F0A3"/>
            </w:r>
            <w:r w:rsidRPr="00106722">
              <w:rPr>
                <w:rFonts w:cs="Arial"/>
              </w:rPr>
              <w:t xml:space="preserve"> MBSFN_RSRP &lt; -149</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w:t>
            </w:r>
          </w:p>
        </w:tc>
        <w:tc>
          <w:tcPr>
            <w:tcW w:w="3834" w:type="dxa"/>
          </w:tcPr>
          <w:p w:rsidR="00EA6EDD" w:rsidRPr="00106722" w:rsidRDefault="00EA6EDD" w:rsidP="00EA6EDD">
            <w:pPr>
              <w:pStyle w:val="TAC"/>
              <w:rPr>
                <w:rFonts w:cs="Arial"/>
              </w:rPr>
            </w:pPr>
            <w:r w:rsidRPr="00106722">
              <w:rPr>
                <w:rFonts w:cs="Arial"/>
              </w:rPr>
              <w:t>…</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MBSFN_RSRP_95</w:t>
            </w:r>
          </w:p>
        </w:tc>
        <w:tc>
          <w:tcPr>
            <w:tcW w:w="3834" w:type="dxa"/>
          </w:tcPr>
          <w:p w:rsidR="00EA6EDD" w:rsidRPr="00106722" w:rsidRDefault="00EA6EDD" w:rsidP="00EA6EDD">
            <w:pPr>
              <w:pStyle w:val="TAC"/>
              <w:rPr>
                <w:rFonts w:cs="Arial"/>
              </w:rPr>
            </w:pPr>
            <w:r w:rsidRPr="00106722">
              <w:rPr>
                <w:rFonts w:cs="Arial"/>
              </w:rPr>
              <w:t xml:space="preserve">-57 </w:t>
            </w:r>
            <w:r w:rsidRPr="00106722">
              <w:rPr>
                <w:rFonts w:cs="Arial"/>
              </w:rPr>
              <w:sym w:font="Symbol" w:char="F0A3"/>
            </w:r>
            <w:r w:rsidRPr="00106722">
              <w:rPr>
                <w:rFonts w:cs="Arial"/>
              </w:rPr>
              <w:t xml:space="preserve"> MBSFN_RSRP &lt; -56</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MBSFN_RSRP_96</w:t>
            </w:r>
          </w:p>
        </w:tc>
        <w:tc>
          <w:tcPr>
            <w:tcW w:w="3834" w:type="dxa"/>
          </w:tcPr>
          <w:p w:rsidR="00EA6EDD" w:rsidRPr="00106722" w:rsidRDefault="00EA6EDD" w:rsidP="00EA6EDD">
            <w:pPr>
              <w:pStyle w:val="TAC"/>
              <w:rPr>
                <w:rFonts w:cs="Arial"/>
              </w:rPr>
            </w:pPr>
            <w:r w:rsidRPr="00106722">
              <w:rPr>
                <w:rFonts w:cs="Arial"/>
              </w:rPr>
              <w:t xml:space="preserve">-56 </w:t>
            </w:r>
            <w:r w:rsidRPr="00106722">
              <w:rPr>
                <w:rFonts w:cs="Arial"/>
              </w:rPr>
              <w:sym w:font="Symbol" w:char="F0A3"/>
            </w:r>
            <w:r w:rsidRPr="00106722">
              <w:rPr>
                <w:rFonts w:cs="Arial"/>
              </w:rPr>
              <w:t xml:space="preserve"> MBSFN_RSRP &lt; -55</w:t>
            </w:r>
          </w:p>
        </w:tc>
        <w:tc>
          <w:tcPr>
            <w:tcW w:w="1985" w:type="dxa"/>
          </w:tcPr>
          <w:p w:rsidR="00EA6EDD" w:rsidRPr="00106722" w:rsidRDefault="00EA6EDD" w:rsidP="00EA6EDD">
            <w:pPr>
              <w:pStyle w:val="TAC"/>
              <w:rPr>
                <w:rFonts w:cs="Arial"/>
              </w:rPr>
            </w:pPr>
            <w:r w:rsidRPr="00106722">
              <w:rPr>
                <w:rFonts w:cs="Arial"/>
              </w:rPr>
              <w:t>dBm / 1.25 kHz</w:t>
            </w:r>
          </w:p>
        </w:tc>
      </w:tr>
      <w:tr w:rsidR="00EA6EDD" w:rsidRPr="00106722" w:rsidTr="00EA6EDD">
        <w:trPr>
          <w:cantSplit/>
        </w:trPr>
        <w:tc>
          <w:tcPr>
            <w:tcW w:w="2119" w:type="dxa"/>
          </w:tcPr>
          <w:p w:rsidR="00EA6EDD" w:rsidRPr="00106722" w:rsidRDefault="00EA6EDD" w:rsidP="00EA6EDD">
            <w:pPr>
              <w:pStyle w:val="TAC"/>
              <w:rPr>
                <w:rFonts w:cs="Arial"/>
              </w:rPr>
            </w:pPr>
            <w:r w:rsidRPr="00106722">
              <w:rPr>
                <w:rFonts w:cs="Arial"/>
              </w:rPr>
              <w:t>MBSFN_RSRP_97</w:t>
            </w:r>
          </w:p>
        </w:tc>
        <w:tc>
          <w:tcPr>
            <w:tcW w:w="3834" w:type="dxa"/>
          </w:tcPr>
          <w:p w:rsidR="00EA6EDD" w:rsidRPr="00106722" w:rsidRDefault="00EA6EDD" w:rsidP="00EA6EDD">
            <w:pPr>
              <w:pStyle w:val="TAC"/>
              <w:rPr>
                <w:rFonts w:cs="Arial"/>
              </w:rPr>
            </w:pPr>
            <w:r w:rsidRPr="00106722">
              <w:rPr>
                <w:rFonts w:cs="Arial"/>
              </w:rPr>
              <w:t xml:space="preserve">-55 </w:t>
            </w:r>
            <w:r w:rsidRPr="00106722">
              <w:rPr>
                <w:rFonts w:cs="Arial"/>
              </w:rPr>
              <w:sym w:font="Symbol" w:char="F0A3"/>
            </w:r>
            <w:r w:rsidRPr="00106722">
              <w:rPr>
                <w:rFonts w:cs="Arial"/>
              </w:rPr>
              <w:t xml:space="preserve"> MBSFN_RSRP</w:t>
            </w:r>
          </w:p>
        </w:tc>
        <w:tc>
          <w:tcPr>
            <w:tcW w:w="1985" w:type="dxa"/>
          </w:tcPr>
          <w:p w:rsidR="00EA6EDD" w:rsidRPr="00106722" w:rsidRDefault="00EA6EDD" w:rsidP="00EA6EDD">
            <w:pPr>
              <w:pStyle w:val="TAC"/>
              <w:rPr>
                <w:rFonts w:cs="Arial"/>
              </w:rPr>
            </w:pPr>
            <w:r w:rsidRPr="00106722">
              <w:rPr>
                <w:rFonts w:cs="Arial"/>
              </w:rPr>
              <w:t>dBm / 1.25 kHz</w:t>
            </w:r>
          </w:p>
        </w:tc>
      </w:tr>
    </w:tbl>
    <w:p w:rsidR="00EA6EDD" w:rsidRDefault="00EA6EDD" w:rsidP="00EA6EDD">
      <w:pPr>
        <w:rPr>
          <w:ins w:id="73" w:author="Chu-Hsiang Huang" w:date="2019-10-31T16:04:00Z"/>
        </w:rPr>
      </w:pPr>
    </w:p>
    <w:p w:rsidR="00EA6EDD" w:rsidRPr="00106722" w:rsidRDefault="00EA6EDD" w:rsidP="00EA6EDD">
      <w:pPr>
        <w:pStyle w:val="Heading4"/>
        <w:rPr>
          <w:ins w:id="74" w:author="Chu-Hsiang Huang" w:date="2019-10-31T16:04:00Z"/>
        </w:rPr>
      </w:pPr>
      <w:ins w:id="75" w:author="Chu-Hsiang Huang" w:date="2019-10-31T16:04:00Z">
        <w:r w:rsidRPr="00106722">
          <w:lastRenderedPageBreak/>
          <w:t>9.8.2.</w:t>
        </w:r>
      </w:ins>
      <w:ins w:id="76" w:author="Chu-Hsiang Huang" w:date="2019-10-31T16:05:00Z">
        <w:r>
          <w:t>5</w:t>
        </w:r>
      </w:ins>
      <w:ins w:id="77" w:author="Chu-Hsiang Huang" w:date="2019-10-31T16:04:00Z">
        <w:r w:rsidRPr="00106722">
          <w:tab/>
          <w:t xml:space="preserve">MBSFN RSRP measurement report mapping for </w:t>
        </w:r>
        <w:r w:rsidRPr="00DB59BE">
          <w:rPr>
            <w:rFonts w:eastAsia="PMingLiU" w:hint="eastAsia"/>
            <w:lang w:eastAsia="zh-TW"/>
          </w:rPr>
          <w:t>2</w:t>
        </w:r>
        <w:r w:rsidRPr="00DB59BE">
          <w:rPr>
            <w:rFonts w:eastAsia="PMingLiU"/>
            <w:lang w:eastAsia="zh-TW"/>
          </w:rPr>
          <w:t>.5</w:t>
        </w:r>
        <w:r w:rsidRPr="00106722">
          <w:t xml:space="preserve"> kHz subcarrier spacing</w:t>
        </w:r>
      </w:ins>
    </w:p>
    <w:p w:rsidR="00EA6EDD" w:rsidRPr="00106722" w:rsidRDefault="00EA6EDD" w:rsidP="00EA6EDD">
      <w:pPr>
        <w:rPr>
          <w:ins w:id="78" w:author="Chu-Hsiang Huang" w:date="2019-10-31T16:04:00Z"/>
          <w:rFonts w:cs="v4.2.0"/>
        </w:rPr>
      </w:pPr>
      <w:ins w:id="79" w:author="Chu-Hsiang Huang" w:date="2019-10-31T16:04:00Z">
        <w:r w:rsidRPr="00106722">
          <w:rPr>
            <w:rFonts w:cs="v4.2.0"/>
          </w:rPr>
          <w:t>The reporting range of MBSFN RSRP is defined from -1</w:t>
        </w:r>
      </w:ins>
      <w:ins w:id="80" w:author="Chu-Hsiang Huang" w:date="2019-10-31T16:06:00Z">
        <w:r>
          <w:rPr>
            <w:rFonts w:cs="v4.2.0"/>
          </w:rPr>
          <w:t>48</w:t>
        </w:r>
      </w:ins>
      <w:ins w:id="81" w:author="Chu-Hsiang Huang" w:date="2019-10-31T16:04:00Z">
        <w:r w:rsidRPr="00106722">
          <w:rPr>
            <w:rFonts w:cs="v4.2.0"/>
          </w:rPr>
          <w:t xml:space="preserve"> dBm to -5</w:t>
        </w:r>
      </w:ins>
      <w:ins w:id="82" w:author="Chu-Hsiang Huang" w:date="2019-10-31T16:06:00Z">
        <w:r>
          <w:rPr>
            <w:rFonts w:cs="v4.2.0"/>
          </w:rPr>
          <w:t>2</w:t>
        </w:r>
      </w:ins>
      <w:ins w:id="83" w:author="Chu-Hsiang Huang" w:date="2019-10-31T16:04:00Z">
        <w:r w:rsidRPr="00106722">
          <w:rPr>
            <w:rFonts w:cs="v4.2.0"/>
          </w:rPr>
          <w:t xml:space="preserve"> dBm with 1 dB resolution, for </w:t>
        </w:r>
      </w:ins>
      <w:ins w:id="84" w:author="Chu-Hsiang Huang" w:date="2019-10-31T16:06:00Z">
        <w:r>
          <w:rPr>
            <w:rFonts w:cs="v4.2.0"/>
          </w:rPr>
          <w:t>2.</w:t>
        </w:r>
      </w:ins>
      <w:ins w:id="85" w:author="Chu-Hsiang Huang" w:date="2019-10-31T16:04:00Z">
        <w:r w:rsidRPr="00106722">
          <w:rPr>
            <w:rFonts w:cs="v4.2.0"/>
          </w:rPr>
          <w:t>5 kHz subcarrier spacing.</w:t>
        </w:r>
      </w:ins>
    </w:p>
    <w:p w:rsidR="00EA6EDD" w:rsidRPr="00106722" w:rsidRDefault="00EA6EDD" w:rsidP="00EA6EDD">
      <w:pPr>
        <w:rPr>
          <w:ins w:id="86" w:author="Chu-Hsiang Huang" w:date="2019-10-31T16:04:00Z"/>
          <w:rFonts w:cs="v4.2.0"/>
        </w:rPr>
      </w:pPr>
      <w:ins w:id="87" w:author="Chu-Hsiang Huang" w:date="2019-10-31T16:04:00Z">
        <w:r w:rsidRPr="00106722">
          <w:rPr>
            <w:rFonts w:cs="v4.2.0"/>
          </w:rPr>
          <w:t>The mapping of measured quantity is defined in Table 9.8.2.</w:t>
        </w:r>
      </w:ins>
      <w:ins w:id="88" w:author="Chu-Hsiang Huang" w:date="2019-10-31T16:06:00Z">
        <w:r>
          <w:rPr>
            <w:rFonts w:cs="v4.2.0"/>
          </w:rPr>
          <w:t>5</w:t>
        </w:r>
      </w:ins>
      <w:ins w:id="89" w:author="Chu-Hsiang Huang" w:date="2019-10-31T16:04:00Z">
        <w:r w:rsidRPr="00106722">
          <w:rPr>
            <w:rFonts w:cs="v4.2.0"/>
          </w:rPr>
          <w:t>-1. The range in the signalling may be larger than the guaranteed accuracy range.</w:t>
        </w:r>
      </w:ins>
    </w:p>
    <w:p w:rsidR="00EA6EDD" w:rsidRPr="00106722" w:rsidRDefault="00EA6EDD" w:rsidP="00EA6EDD">
      <w:pPr>
        <w:pStyle w:val="TH"/>
        <w:rPr>
          <w:ins w:id="90" w:author="Chu-Hsiang Huang" w:date="2019-10-31T16:04:00Z"/>
        </w:rPr>
      </w:pPr>
      <w:ins w:id="91" w:author="Chu-Hsiang Huang" w:date="2019-10-31T16:04:00Z">
        <w:r w:rsidRPr="00106722">
          <w:t>Table 9.8.2.</w:t>
        </w:r>
      </w:ins>
      <w:ins w:id="92" w:author="Chu-Hsiang Huang" w:date="2019-10-31T16:06:00Z">
        <w:r>
          <w:t>5</w:t>
        </w:r>
      </w:ins>
      <w:ins w:id="93" w:author="Chu-Hsiang Huang" w:date="2019-10-31T16:04:00Z">
        <w:r w:rsidRPr="00106722">
          <w:t>-1: MBSFN RSRP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EA6EDD" w:rsidRPr="00106722" w:rsidTr="00EA6EDD">
        <w:trPr>
          <w:cantSplit/>
          <w:ins w:id="94" w:author="Chu-Hsiang Huang" w:date="2019-10-31T16:04:00Z"/>
        </w:trPr>
        <w:tc>
          <w:tcPr>
            <w:tcW w:w="2119" w:type="dxa"/>
          </w:tcPr>
          <w:p w:rsidR="00EA6EDD" w:rsidRPr="00106722" w:rsidRDefault="00EA6EDD" w:rsidP="00EA6EDD">
            <w:pPr>
              <w:pStyle w:val="TAH"/>
              <w:rPr>
                <w:ins w:id="95" w:author="Chu-Hsiang Huang" w:date="2019-10-31T16:04:00Z"/>
                <w:rFonts w:cs="Arial"/>
              </w:rPr>
            </w:pPr>
            <w:ins w:id="96" w:author="Chu-Hsiang Huang" w:date="2019-10-31T16:04:00Z">
              <w:r w:rsidRPr="00106722">
                <w:rPr>
                  <w:rFonts w:cs="v3.7.0"/>
                </w:rPr>
                <w:t>Reported value</w:t>
              </w:r>
            </w:ins>
          </w:p>
        </w:tc>
        <w:tc>
          <w:tcPr>
            <w:tcW w:w="3834" w:type="dxa"/>
          </w:tcPr>
          <w:p w:rsidR="00EA6EDD" w:rsidRPr="00106722" w:rsidRDefault="00EA6EDD" w:rsidP="00EA6EDD">
            <w:pPr>
              <w:pStyle w:val="TAH"/>
              <w:rPr>
                <w:ins w:id="97" w:author="Chu-Hsiang Huang" w:date="2019-10-31T16:04:00Z"/>
                <w:rFonts w:cs="Arial"/>
              </w:rPr>
            </w:pPr>
            <w:ins w:id="98" w:author="Chu-Hsiang Huang" w:date="2019-10-31T16:04:00Z">
              <w:r w:rsidRPr="00106722">
                <w:rPr>
                  <w:rFonts w:cs="v3.7.0"/>
                </w:rPr>
                <w:t>Measured quantity value</w:t>
              </w:r>
            </w:ins>
          </w:p>
        </w:tc>
        <w:tc>
          <w:tcPr>
            <w:tcW w:w="1985" w:type="dxa"/>
          </w:tcPr>
          <w:p w:rsidR="00EA6EDD" w:rsidRPr="00106722" w:rsidRDefault="00EA6EDD" w:rsidP="00EA6EDD">
            <w:pPr>
              <w:pStyle w:val="TAH"/>
              <w:rPr>
                <w:ins w:id="99" w:author="Chu-Hsiang Huang" w:date="2019-10-31T16:04:00Z"/>
                <w:rFonts w:cs="Arial"/>
              </w:rPr>
            </w:pPr>
            <w:ins w:id="100" w:author="Chu-Hsiang Huang" w:date="2019-10-31T16:04:00Z">
              <w:r w:rsidRPr="00106722">
                <w:rPr>
                  <w:rFonts w:cs="v3.7.0"/>
                </w:rPr>
                <w:t>Unit</w:t>
              </w:r>
            </w:ins>
          </w:p>
        </w:tc>
      </w:tr>
      <w:tr w:rsidR="00EA6EDD" w:rsidRPr="00106722" w:rsidTr="00EA6EDD">
        <w:trPr>
          <w:cantSplit/>
          <w:ins w:id="101" w:author="Chu-Hsiang Huang" w:date="2019-10-31T16:04:00Z"/>
        </w:trPr>
        <w:tc>
          <w:tcPr>
            <w:tcW w:w="2119" w:type="dxa"/>
          </w:tcPr>
          <w:p w:rsidR="00EA6EDD" w:rsidRPr="00106722" w:rsidRDefault="00EA6EDD" w:rsidP="00EA6EDD">
            <w:pPr>
              <w:pStyle w:val="TAC"/>
              <w:rPr>
                <w:ins w:id="102" w:author="Chu-Hsiang Huang" w:date="2019-10-31T16:04:00Z"/>
                <w:rFonts w:cs="Arial"/>
              </w:rPr>
            </w:pPr>
            <w:ins w:id="103" w:author="Chu-Hsiang Huang" w:date="2019-10-31T16:04:00Z">
              <w:r w:rsidRPr="00106722">
                <w:rPr>
                  <w:rFonts w:cs="Arial"/>
                </w:rPr>
                <w:t>MBSFN_RSRP_00</w:t>
              </w:r>
            </w:ins>
          </w:p>
        </w:tc>
        <w:tc>
          <w:tcPr>
            <w:tcW w:w="3834" w:type="dxa"/>
          </w:tcPr>
          <w:p w:rsidR="00EA6EDD" w:rsidRPr="00106722" w:rsidRDefault="00EA6EDD" w:rsidP="00EA6EDD">
            <w:pPr>
              <w:pStyle w:val="TAC"/>
              <w:rPr>
                <w:ins w:id="104" w:author="Chu-Hsiang Huang" w:date="2019-10-31T16:04:00Z"/>
                <w:rFonts w:cs="Arial"/>
              </w:rPr>
            </w:pPr>
            <w:ins w:id="105" w:author="Chu-Hsiang Huang" w:date="2019-10-31T16:04:00Z">
              <w:r w:rsidRPr="00DB59BE">
                <w:rPr>
                  <w:rFonts w:cs="Arial"/>
                  <w:rPrChange w:id="106" w:author="Chu-Hsiang Huang" w:date="2019-10-31T16:05:00Z">
                    <w:rPr>
                      <w:rFonts w:ascii="Calibri" w:hAnsi="Calibri" w:cs="Calibri"/>
                      <w:color w:val="000000"/>
                      <w:kern w:val="24"/>
                    </w:rPr>
                  </w:rPrChange>
                </w:rPr>
                <w:t xml:space="preserve">MBSFN_RSRP </w:t>
              </w:r>
              <w:r w:rsidRPr="00DB59BE">
                <w:rPr>
                  <w:rFonts w:cs="Arial"/>
                  <w:rPrChange w:id="107" w:author="Chu-Hsiang Huang" w:date="2019-10-31T16:05:00Z">
                    <w:rPr>
                      <w:rFonts w:ascii="Calibri" w:hAnsi="Symbol" w:cs="Arial"/>
                      <w:color w:val="000000"/>
                      <w:kern w:val="24"/>
                    </w:rPr>
                  </w:rPrChange>
                </w:rPr>
                <w:sym w:font="Symbol" w:char="F03C"/>
              </w:r>
              <w:r w:rsidRPr="00DB59BE">
                <w:rPr>
                  <w:rFonts w:cs="Arial"/>
                  <w:rPrChange w:id="108" w:author="Chu-Hsiang Huang" w:date="2019-10-31T16:05:00Z">
                    <w:rPr>
                      <w:rFonts w:ascii="Calibri" w:hAnsi="Calibri" w:cs="Calibri"/>
                      <w:color w:val="000000"/>
                      <w:kern w:val="24"/>
                    </w:rPr>
                  </w:rPrChange>
                </w:rPr>
                <w:t xml:space="preserve"> -148</w:t>
              </w:r>
            </w:ins>
          </w:p>
        </w:tc>
        <w:tc>
          <w:tcPr>
            <w:tcW w:w="1985" w:type="dxa"/>
          </w:tcPr>
          <w:p w:rsidR="00EA6EDD" w:rsidRPr="00106722" w:rsidRDefault="00EA6EDD" w:rsidP="00EA6EDD">
            <w:pPr>
              <w:pStyle w:val="TAC"/>
              <w:rPr>
                <w:ins w:id="109" w:author="Chu-Hsiang Huang" w:date="2019-10-31T16:04:00Z"/>
                <w:rFonts w:cs="Arial"/>
              </w:rPr>
            </w:pPr>
            <w:ins w:id="110" w:author="Chu-Hsiang Huang" w:date="2019-10-31T16:04:00Z">
              <w:r w:rsidRPr="00DB59BE">
                <w:rPr>
                  <w:rFonts w:cs="Arial"/>
                  <w:rPrChange w:id="111" w:author="Chu-Hsiang Huang" w:date="2019-10-31T16:05:00Z">
                    <w:rPr>
                      <w:rFonts w:ascii="Calibri" w:hAnsi="Calibri" w:cs="Calibri"/>
                      <w:color w:val="000000"/>
                      <w:kern w:val="24"/>
                    </w:rPr>
                  </w:rPrChange>
                </w:rPr>
                <w:t>dBm / 2.5 kHz</w:t>
              </w:r>
            </w:ins>
          </w:p>
        </w:tc>
      </w:tr>
      <w:tr w:rsidR="00EA6EDD" w:rsidRPr="00106722" w:rsidTr="00EA6EDD">
        <w:trPr>
          <w:cantSplit/>
          <w:ins w:id="112" w:author="Chu-Hsiang Huang" w:date="2019-10-31T16:04:00Z"/>
        </w:trPr>
        <w:tc>
          <w:tcPr>
            <w:tcW w:w="2119" w:type="dxa"/>
          </w:tcPr>
          <w:p w:rsidR="00EA6EDD" w:rsidRPr="00106722" w:rsidRDefault="00EA6EDD" w:rsidP="00EA6EDD">
            <w:pPr>
              <w:pStyle w:val="TAC"/>
              <w:rPr>
                <w:ins w:id="113" w:author="Chu-Hsiang Huang" w:date="2019-10-31T16:04:00Z"/>
                <w:rFonts w:cs="Arial"/>
              </w:rPr>
            </w:pPr>
            <w:ins w:id="114" w:author="Chu-Hsiang Huang" w:date="2019-10-31T16:04:00Z">
              <w:r w:rsidRPr="00106722">
                <w:rPr>
                  <w:rFonts w:cs="Arial"/>
                </w:rPr>
                <w:t>MBSFN_RSRP_01</w:t>
              </w:r>
            </w:ins>
          </w:p>
        </w:tc>
        <w:tc>
          <w:tcPr>
            <w:tcW w:w="3834" w:type="dxa"/>
          </w:tcPr>
          <w:p w:rsidR="00EA6EDD" w:rsidRPr="00106722" w:rsidRDefault="00EA6EDD" w:rsidP="00EA6EDD">
            <w:pPr>
              <w:pStyle w:val="TAC"/>
              <w:rPr>
                <w:ins w:id="115" w:author="Chu-Hsiang Huang" w:date="2019-10-31T16:04:00Z"/>
                <w:rFonts w:cs="Arial"/>
              </w:rPr>
            </w:pPr>
            <w:ins w:id="116" w:author="Chu-Hsiang Huang" w:date="2019-10-31T16:04:00Z">
              <w:r w:rsidRPr="00DB59BE">
                <w:rPr>
                  <w:rFonts w:cs="Arial"/>
                  <w:rPrChange w:id="117" w:author="Chu-Hsiang Huang" w:date="2019-10-31T16:05:00Z">
                    <w:rPr>
                      <w:rFonts w:ascii="Calibri" w:hAnsi="Calibri" w:cs="Calibri"/>
                      <w:color w:val="000000"/>
                      <w:kern w:val="24"/>
                    </w:rPr>
                  </w:rPrChange>
                </w:rPr>
                <w:t xml:space="preserve">-148 </w:t>
              </w:r>
              <w:r w:rsidRPr="00DB59BE">
                <w:rPr>
                  <w:rFonts w:cs="Arial"/>
                  <w:rPrChange w:id="118" w:author="Chu-Hsiang Huang" w:date="2019-10-31T16:05:00Z">
                    <w:rPr>
                      <w:rFonts w:ascii="Calibri" w:hAnsi="Symbol" w:cs="Arial"/>
                      <w:color w:val="000000"/>
                      <w:kern w:val="24"/>
                    </w:rPr>
                  </w:rPrChange>
                </w:rPr>
                <w:sym w:font="Symbol" w:char="F0A3"/>
              </w:r>
              <w:r w:rsidRPr="00DB59BE">
                <w:rPr>
                  <w:rFonts w:cs="Arial"/>
                  <w:rPrChange w:id="119" w:author="Chu-Hsiang Huang" w:date="2019-10-31T16:05:00Z">
                    <w:rPr>
                      <w:rFonts w:ascii="Calibri" w:hAnsi="Calibri" w:cs="Calibri"/>
                      <w:color w:val="000000"/>
                      <w:kern w:val="24"/>
                    </w:rPr>
                  </w:rPrChange>
                </w:rPr>
                <w:t xml:space="preserve"> MBSFN_RSRP &lt; -147</w:t>
              </w:r>
            </w:ins>
          </w:p>
        </w:tc>
        <w:tc>
          <w:tcPr>
            <w:tcW w:w="1985" w:type="dxa"/>
          </w:tcPr>
          <w:p w:rsidR="00EA6EDD" w:rsidRPr="00106722" w:rsidRDefault="00EA6EDD" w:rsidP="00EA6EDD">
            <w:pPr>
              <w:pStyle w:val="TAC"/>
              <w:rPr>
                <w:ins w:id="120" w:author="Chu-Hsiang Huang" w:date="2019-10-31T16:04:00Z"/>
                <w:rFonts w:cs="Arial"/>
              </w:rPr>
            </w:pPr>
            <w:ins w:id="121" w:author="Chu-Hsiang Huang" w:date="2019-10-31T16:04:00Z">
              <w:r w:rsidRPr="00DB59BE">
                <w:rPr>
                  <w:rFonts w:cs="Arial"/>
                  <w:rPrChange w:id="122" w:author="Chu-Hsiang Huang" w:date="2019-10-31T16:05:00Z">
                    <w:rPr>
                      <w:rFonts w:ascii="Calibri" w:hAnsi="Calibri" w:cs="Calibri"/>
                      <w:color w:val="000000"/>
                      <w:kern w:val="24"/>
                    </w:rPr>
                  </w:rPrChange>
                </w:rPr>
                <w:t>dBm / 2.5 kHz</w:t>
              </w:r>
            </w:ins>
          </w:p>
        </w:tc>
      </w:tr>
      <w:tr w:rsidR="00EA6EDD" w:rsidRPr="00106722" w:rsidTr="00EA6EDD">
        <w:trPr>
          <w:cantSplit/>
          <w:ins w:id="123" w:author="Chu-Hsiang Huang" w:date="2019-10-31T16:04:00Z"/>
        </w:trPr>
        <w:tc>
          <w:tcPr>
            <w:tcW w:w="2119" w:type="dxa"/>
          </w:tcPr>
          <w:p w:rsidR="00EA6EDD" w:rsidRPr="00106722" w:rsidRDefault="00EA6EDD" w:rsidP="00EA6EDD">
            <w:pPr>
              <w:pStyle w:val="TAC"/>
              <w:rPr>
                <w:ins w:id="124" w:author="Chu-Hsiang Huang" w:date="2019-10-31T16:04:00Z"/>
                <w:rFonts w:cs="Arial"/>
              </w:rPr>
            </w:pPr>
            <w:ins w:id="125" w:author="Chu-Hsiang Huang" w:date="2019-10-31T16:04:00Z">
              <w:r w:rsidRPr="00106722">
                <w:rPr>
                  <w:rFonts w:cs="Arial"/>
                </w:rPr>
                <w:t>MBSFN_RSRP_02</w:t>
              </w:r>
            </w:ins>
          </w:p>
        </w:tc>
        <w:tc>
          <w:tcPr>
            <w:tcW w:w="3834" w:type="dxa"/>
          </w:tcPr>
          <w:p w:rsidR="00EA6EDD" w:rsidRPr="00106722" w:rsidRDefault="00EA6EDD" w:rsidP="00EA6EDD">
            <w:pPr>
              <w:pStyle w:val="TAC"/>
              <w:rPr>
                <w:ins w:id="126" w:author="Chu-Hsiang Huang" w:date="2019-10-31T16:04:00Z"/>
                <w:rFonts w:cs="Arial"/>
              </w:rPr>
            </w:pPr>
            <w:ins w:id="127" w:author="Chu-Hsiang Huang" w:date="2019-10-31T16:04:00Z">
              <w:r w:rsidRPr="00DB59BE">
                <w:rPr>
                  <w:rFonts w:cs="Arial"/>
                  <w:rPrChange w:id="128" w:author="Chu-Hsiang Huang" w:date="2019-10-31T16:05:00Z">
                    <w:rPr>
                      <w:rFonts w:ascii="Calibri" w:hAnsi="Calibri" w:cs="Calibri"/>
                      <w:color w:val="000000"/>
                      <w:kern w:val="24"/>
                    </w:rPr>
                  </w:rPrChange>
                </w:rPr>
                <w:t xml:space="preserve">-147 </w:t>
              </w:r>
              <w:r w:rsidRPr="00DB59BE">
                <w:rPr>
                  <w:rFonts w:cs="Arial"/>
                  <w:rPrChange w:id="129" w:author="Chu-Hsiang Huang" w:date="2019-10-31T16:05:00Z">
                    <w:rPr>
                      <w:rFonts w:ascii="Calibri" w:hAnsi="Symbol" w:cs="Arial"/>
                      <w:color w:val="000000"/>
                      <w:kern w:val="24"/>
                    </w:rPr>
                  </w:rPrChange>
                </w:rPr>
                <w:sym w:font="Symbol" w:char="F0A3"/>
              </w:r>
              <w:r w:rsidRPr="00DB59BE">
                <w:rPr>
                  <w:rFonts w:cs="Arial"/>
                  <w:rPrChange w:id="130" w:author="Chu-Hsiang Huang" w:date="2019-10-31T16:05:00Z">
                    <w:rPr>
                      <w:rFonts w:ascii="Calibri" w:hAnsi="Calibri" w:cs="Calibri"/>
                      <w:color w:val="000000"/>
                      <w:kern w:val="24"/>
                    </w:rPr>
                  </w:rPrChange>
                </w:rPr>
                <w:t xml:space="preserve"> MBSFN_RSRP &lt; -146</w:t>
              </w:r>
            </w:ins>
          </w:p>
        </w:tc>
        <w:tc>
          <w:tcPr>
            <w:tcW w:w="1985" w:type="dxa"/>
          </w:tcPr>
          <w:p w:rsidR="00EA6EDD" w:rsidRPr="00106722" w:rsidRDefault="00EA6EDD" w:rsidP="00EA6EDD">
            <w:pPr>
              <w:pStyle w:val="TAC"/>
              <w:rPr>
                <w:ins w:id="131" w:author="Chu-Hsiang Huang" w:date="2019-10-31T16:04:00Z"/>
                <w:rFonts w:cs="Arial"/>
              </w:rPr>
            </w:pPr>
            <w:ins w:id="132" w:author="Chu-Hsiang Huang" w:date="2019-10-31T16:04:00Z">
              <w:r w:rsidRPr="00DB59BE">
                <w:rPr>
                  <w:rFonts w:cs="Arial"/>
                  <w:rPrChange w:id="133" w:author="Chu-Hsiang Huang" w:date="2019-10-31T16:05:00Z">
                    <w:rPr>
                      <w:rFonts w:ascii="Calibri" w:hAnsi="Calibri" w:cs="Calibri"/>
                      <w:color w:val="000000"/>
                      <w:kern w:val="24"/>
                    </w:rPr>
                  </w:rPrChange>
                </w:rPr>
                <w:t>dBm / 2.5 kHz</w:t>
              </w:r>
            </w:ins>
          </w:p>
        </w:tc>
      </w:tr>
      <w:tr w:rsidR="00EA6EDD" w:rsidRPr="00106722" w:rsidTr="00EA6EDD">
        <w:trPr>
          <w:cantSplit/>
          <w:ins w:id="134" w:author="Chu-Hsiang Huang" w:date="2019-10-31T16:04:00Z"/>
        </w:trPr>
        <w:tc>
          <w:tcPr>
            <w:tcW w:w="2119" w:type="dxa"/>
          </w:tcPr>
          <w:p w:rsidR="00EA6EDD" w:rsidRPr="00106722" w:rsidRDefault="00EA6EDD" w:rsidP="00EA6EDD">
            <w:pPr>
              <w:pStyle w:val="TAC"/>
              <w:rPr>
                <w:ins w:id="135" w:author="Chu-Hsiang Huang" w:date="2019-10-31T16:04:00Z"/>
                <w:rFonts w:cs="Arial"/>
              </w:rPr>
            </w:pPr>
            <w:ins w:id="136" w:author="Chu-Hsiang Huang" w:date="2019-10-31T16:04:00Z">
              <w:r w:rsidRPr="00106722">
                <w:rPr>
                  <w:rFonts w:cs="Arial"/>
                </w:rPr>
                <w:t>…</w:t>
              </w:r>
            </w:ins>
          </w:p>
        </w:tc>
        <w:tc>
          <w:tcPr>
            <w:tcW w:w="3834" w:type="dxa"/>
          </w:tcPr>
          <w:p w:rsidR="00EA6EDD" w:rsidRPr="00106722" w:rsidRDefault="00EA6EDD" w:rsidP="00EA6EDD">
            <w:pPr>
              <w:pStyle w:val="TAC"/>
              <w:rPr>
                <w:ins w:id="137" w:author="Chu-Hsiang Huang" w:date="2019-10-31T16:04:00Z"/>
                <w:rFonts w:cs="Arial"/>
              </w:rPr>
            </w:pPr>
            <w:ins w:id="138" w:author="Chu-Hsiang Huang" w:date="2019-10-31T16:04:00Z">
              <w:r w:rsidRPr="00DB59BE">
                <w:rPr>
                  <w:rFonts w:cs="Arial"/>
                  <w:rPrChange w:id="139" w:author="Chu-Hsiang Huang" w:date="2019-10-31T16:05:00Z">
                    <w:rPr>
                      <w:rFonts w:ascii="Calibri" w:hAnsi="Calibri" w:cs="Calibri"/>
                      <w:color w:val="000000"/>
                      <w:kern w:val="24"/>
                    </w:rPr>
                  </w:rPrChange>
                </w:rPr>
                <w:t>…</w:t>
              </w:r>
            </w:ins>
          </w:p>
        </w:tc>
        <w:tc>
          <w:tcPr>
            <w:tcW w:w="1985" w:type="dxa"/>
          </w:tcPr>
          <w:p w:rsidR="00EA6EDD" w:rsidRPr="00106722" w:rsidRDefault="00EA6EDD" w:rsidP="00EA6EDD">
            <w:pPr>
              <w:pStyle w:val="TAC"/>
              <w:rPr>
                <w:ins w:id="140" w:author="Chu-Hsiang Huang" w:date="2019-10-31T16:04:00Z"/>
                <w:rFonts w:cs="Arial"/>
              </w:rPr>
            </w:pPr>
            <w:ins w:id="141" w:author="Chu-Hsiang Huang" w:date="2019-10-31T16:04:00Z">
              <w:r w:rsidRPr="00DB59BE">
                <w:rPr>
                  <w:rFonts w:cs="Arial"/>
                  <w:rPrChange w:id="142" w:author="Chu-Hsiang Huang" w:date="2019-10-31T16:05:00Z">
                    <w:rPr>
                      <w:rFonts w:ascii="Calibri" w:hAnsi="Calibri" w:cs="Calibri"/>
                      <w:color w:val="000000"/>
                      <w:kern w:val="24"/>
                    </w:rPr>
                  </w:rPrChange>
                </w:rPr>
                <w:t>…</w:t>
              </w:r>
            </w:ins>
          </w:p>
        </w:tc>
      </w:tr>
      <w:tr w:rsidR="00EA6EDD" w:rsidRPr="00106722" w:rsidTr="00EA6EDD">
        <w:trPr>
          <w:cantSplit/>
          <w:ins w:id="143" w:author="Chu-Hsiang Huang" w:date="2019-10-31T16:04:00Z"/>
        </w:trPr>
        <w:tc>
          <w:tcPr>
            <w:tcW w:w="2119" w:type="dxa"/>
          </w:tcPr>
          <w:p w:rsidR="00EA6EDD" w:rsidRPr="00106722" w:rsidRDefault="00EA6EDD" w:rsidP="00EA6EDD">
            <w:pPr>
              <w:pStyle w:val="TAC"/>
              <w:rPr>
                <w:ins w:id="144" w:author="Chu-Hsiang Huang" w:date="2019-10-31T16:04:00Z"/>
                <w:rFonts w:cs="Arial"/>
              </w:rPr>
            </w:pPr>
            <w:ins w:id="145" w:author="Chu-Hsiang Huang" w:date="2019-10-31T16:04:00Z">
              <w:r w:rsidRPr="00106722">
                <w:rPr>
                  <w:rFonts w:cs="Arial"/>
                </w:rPr>
                <w:t>MBSFN_RSRP_95</w:t>
              </w:r>
            </w:ins>
          </w:p>
        </w:tc>
        <w:tc>
          <w:tcPr>
            <w:tcW w:w="3834" w:type="dxa"/>
          </w:tcPr>
          <w:p w:rsidR="00EA6EDD" w:rsidRPr="00106722" w:rsidRDefault="00EA6EDD" w:rsidP="00EA6EDD">
            <w:pPr>
              <w:pStyle w:val="TAC"/>
              <w:rPr>
                <w:ins w:id="146" w:author="Chu-Hsiang Huang" w:date="2019-10-31T16:04:00Z"/>
                <w:rFonts w:cs="Arial"/>
              </w:rPr>
            </w:pPr>
            <w:ins w:id="147" w:author="Chu-Hsiang Huang" w:date="2019-10-31T16:04:00Z">
              <w:r w:rsidRPr="00DB59BE">
                <w:rPr>
                  <w:rFonts w:cs="Arial"/>
                  <w:rPrChange w:id="148" w:author="Chu-Hsiang Huang" w:date="2019-10-31T16:05:00Z">
                    <w:rPr>
                      <w:rFonts w:ascii="Calibri" w:hAnsi="Calibri" w:cs="Calibri"/>
                      <w:color w:val="000000"/>
                      <w:kern w:val="24"/>
                    </w:rPr>
                  </w:rPrChange>
                </w:rPr>
                <w:t xml:space="preserve">-54 </w:t>
              </w:r>
              <w:r w:rsidRPr="00DB59BE">
                <w:rPr>
                  <w:rFonts w:cs="Arial"/>
                  <w:rPrChange w:id="149" w:author="Chu-Hsiang Huang" w:date="2019-10-31T16:05:00Z">
                    <w:rPr>
                      <w:rFonts w:ascii="Calibri" w:hAnsi="Symbol" w:cs="Arial"/>
                      <w:color w:val="000000"/>
                      <w:kern w:val="24"/>
                    </w:rPr>
                  </w:rPrChange>
                </w:rPr>
                <w:sym w:font="Symbol" w:char="F0A3"/>
              </w:r>
              <w:r w:rsidRPr="00DB59BE">
                <w:rPr>
                  <w:rFonts w:cs="Arial"/>
                  <w:rPrChange w:id="150" w:author="Chu-Hsiang Huang" w:date="2019-10-31T16:05:00Z">
                    <w:rPr>
                      <w:rFonts w:ascii="Calibri" w:hAnsi="Calibri" w:cs="Calibri"/>
                      <w:color w:val="000000"/>
                      <w:kern w:val="24"/>
                    </w:rPr>
                  </w:rPrChange>
                </w:rPr>
                <w:t xml:space="preserve"> MBSFN_RSRP &lt; -53</w:t>
              </w:r>
            </w:ins>
          </w:p>
        </w:tc>
        <w:tc>
          <w:tcPr>
            <w:tcW w:w="1985" w:type="dxa"/>
          </w:tcPr>
          <w:p w:rsidR="00EA6EDD" w:rsidRPr="00106722" w:rsidRDefault="00EA6EDD" w:rsidP="00EA6EDD">
            <w:pPr>
              <w:pStyle w:val="TAC"/>
              <w:rPr>
                <w:ins w:id="151" w:author="Chu-Hsiang Huang" w:date="2019-10-31T16:04:00Z"/>
                <w:rFonts w:cs="Arial"/>
              </w:rPr>
            </w:pPr>
            <w:ins w:id="152" w:author="Chu-Hsiang Huang" w:date="2019-10-31T16:04:00Z">
              <w:r w:rsidRPr="00DB59BE">
                <w:rPr>
                  <w:rFonts w:cs="Arial"/>
                  <w:rPrChange w:id="153" w:author="Chu-Hsiang Huang" w:date="2019-10-31T16:05:00Z">
                    <w:rPr>
                      <w:rFonts w:ascii="Calibri" w:hAnsi="Calibri" w:cs="Calibri"/>
                      <w:color w:val="000000"/>
                      <w:kern w:val="24"/>
                    </w:rPr>
                  </w:rPrChange>
                </w:rPr>
                <w:t>dBm / 2.5 kHz</w:t>
              </w:r>
            </w:ins>
          </w:p>
        </w:tc>
      </w:tr>
      <w:tr w:rsidR="00EA6EDD" w:rsidRPr="00106722" w:rsidTr="00EA6EDD">
        <w:trPr>
          <w:cantSplit/>
          <w:ins w:id="154" w:author="Chu-Hsiang Huang" w:date="2019-10-31T16:04:00Z"/>
        </w:trPr>
        <w:tc>
          <w:tcPr>
            <w:tcW w:w="2119" w:type="dxa"/>
          </w:tcPr>
          <w:p w:rsidR="00EA6EDD" w:rsidRPr="00106722" w:rsidRDefault="00EA6EDD" w:rsidP="00EA6EDD">
            <w:pPr>
              <w:pStyle w:val="TAC"/>
              <w:rPr>
                <w:ins w:id="155" w:author="Chu-Hsiang Huang" w:date="2019-10-31T16:04:00Z"/>
                <w:rFonts w:cs="Arial"/>
              </w:rPr>
            </w:pPr>
            <w:ins w:id="156" w:author="Chu-Hsiang Huang" w:date="2019-10-31T16:04:00Z">
              <w:r w:rsidRPr="00106722">
                <w:rPr>
                  <w:rFonts w:cs="Arial"/>
                </w:rPr>
                <w:t>MBSFN_RSRP_96</w:t>
              </w:r>
            </w:ins>
          </w:p>
        </w:tc>
        <w:tc>
          <w:tcPr>
            <w:tcW w:w="3834" w:type="dxa"/>
          </w:tcPr>
          <w:p w:rsidR="00EA6EDD" w:rsidRPr="00106722" w:rsidRDefault="00EA6EDD" w:rsidP="00EA6EDD">
            <w:pPr>
              <w:pStyle w:val="TAC"/>
              <w:rPr>
                <w:ins w:id="157" w:author="Chu-Hsiang Huang" w:date="2019-10-31T16:04:00Z"/>
                <w:rFonts w:cs="Arial"/>
              </w:rPr>
            </w:pPr>
            <w:ins w:id="158" w:author="Chu-Hsiang Huang" w:date="2019-10-31T16:04:00Z">
              <w:r w:rsidRPr="00DB59BE">
                <w:rPr>
                  <w:rFonts w:cs="Arial"/>
                  <w:rPrChange w:id="159" w:author="Chu-Hsiang Huang" w:date="2019-10-31T16:05:00Z">
                    <w:rPr>
                      <w:rFonts w:ascii="Calibri" w:hAnsi="Calibri" w:cs="Calibri"/>
                      <w:color w:val="000000"/>
                      <w:kern w:val="24"/>
                    </w:rPr>
                  </w:rPrChange>
                </w:rPr>
                <w:t xml:space="preserve">-53 </w:t>
              </w:r>
              <w:r w:rsidRPr="00DB59BE">
                <w:rPr>
                  <w:rFonts w:cs="Arial"/>
                  <w:rPrChange w:id="160" w:author="Chu-Hsiang Huang" w:date="2019-10-31T16:05:00Z">
                    <w:rPr>
                      <w:rFonts w:ascii="Calibri" w:hAnsi="Symbol" w:cs="Arial"/>
                      <w:color w:val="000000"/>
                      <w:kern w:val="24"/>
                    </w:rPr>
                  </w:rPrChange>
                </w:rPr>
                <w:sym w:font="Symbol" w:char="F0A3"/>
              </w:r>
              <w:r w:rsidRPr="00DB59BE">
                <w:rPr>
                  <w:rFonts w:cs="Arial"/>
                  <w:rPrChange w:id="161" w:author="Chu-Hsiang Huang" w:date="2019-10-31T16:05:00Z">
                    <w:rPr>
                      <w:rFonts w:ascii="Calibri" w:hAnsi="Calibri" w:cs="Calibri"/>
                      <w:color w:val="000000"/>
                      <w:kern w:val="24"/>
                    </w:rPr>
                  </w:rPrChange>
                </w:rPr>
                <w:t xml:space="preserve"> MBSFN_RSRP &lt; -52</w:t>
              </w:r>
            </w:ins>
          </w:p>
        </w:tc>
        <w:tc>
          <w:tcPr>
            <w:tcW w:w="1985" w:type="dxa"/>
          </w:tcPr>
          <w:p w:rsidR="00EA6EDD" w:rsidRPr="00106722" w:rsidRDefault="00EA6EDD" w:rsidP="00EA6EDD">
            <w:pPr>
              <w:pStyle w:val="TAC"/>
              <w:rPr>
                <w:ins w:id="162" w:author="Chu-Hsiang Huang" w:date="2019-10-31T16:04:00Z"/>
                <w:rFonts w:cs="Arial"/>
              </w:rPr>
            </w:pPr>
            <w:ins w:id="163" w:author="Chu-Hsiang Huang" w:date="2019-10-31T16:04:00Z">
              <w:r w:rsidRPr="00DB59BE">
                <w:rPr>
                  <w:rFonts w:cs="Arial"/>
                  <w:rPrChange w:id="164" w:author="Chu-Hsiang Huang" w:date="2019-10-31T16:05:00Z">
                    <w:rPr>
                      <w:rFonts w:ascii="Calibri" w:hAnsi="Calibri" w:cs="Calibri"/>
                      <w:color w:val="000000"/>
                      <w:kern w:val="24"/>
                    </w:rPr>
                  </w:rPrChange>
                </w:rPr>
                <w:t>dBm / 2.5 kHz</w:t>
              </w:r>
            </w:ins>
          </w:p>
        </w:tc>
      </w:tr>
      <w:tr w:rsidR="00EA6EDD" w:rsidRPr="00106722" w:rsidTr="00EA6EDD">
        <w:trPr>
          <w:cantSplit/>
          <w:ins w:id="165" w:author="Chu-Hsiang Huang" w:date="2019-10-31T16:04:00Z"/>
        </w:trPr>
        <w:tc>
          <w:tcPr>
            <w:tcW w:w="2119" w:type="dxa"/>
          </w:tcPr>
          <w:p w:rsidR="00EA6EDD" w:rsidRPr="00106722" w:rsidRDefault="00EA6EDD" w:rsidP="00EA6EDD">
            <w:pPr>
              <w:pStyle w:val="TAC"/>
              <w:rPr>
                <w:ins w:id="166" w:author="Chu-Hsiang Huang" w:date="2019-10-31T16:04:00Z"/>
                <w:rFonts w:cs="Arial"/>
              </w:rPr>
            </w:pPr>
            <w:ins w:id="167" w:author="Chu-Hsiang Huang" w:date="2019-10-31T16:04:00Z">
              <w:r w:rsidRPr="00106722">
                <w:rPr>
                  <w:rFonts w:cs="Arial"/>
                </w:rPr>
                <w:t>MBSFN_RSRP_97</w:t>
              </w:r>
            </w:ins>
          </w:p>
        </w:tc>
        <w:tc>
          <w:tcPr>
            <w:tcW w:w="3834" w:type="dxa"/>
          </w:tcPr>
          <w:p w:rsidR="00EA6EDD" w:rsidRPr="00106722" w:rsidRDefault="00EA6EDD" w:rsidP="00EA6EDD">
            <w:pPr>
              <w:pStyle w:val="TAC"/>
              <w:rPr>
                <w:ins w:id="168" w:author="Chu-Hsiang Huang" w:date="2019-10-31T16:04:00Z"/>
                <w:rFonts w:cs="Arial"/>
              </w:rPr>
            </w:pPr>
            <w:ins w:id="169" w:author="Chu-Hsiang Huang" w:date="2019-10-31T16:04:00Z">
              <w:r w:rsidRPr="00DB59BE">
                <w:rPr>
                  <w:rFonts w:cs="Arial"/>
                  <w:rPrChange w:id="170" w:author="Chu-Hsiang Huang" w:date="2019-10-31T16:05:00Z">
                    <w:rPr>
                      <w:rFonts w:ascii="Calibri" w:hAnsi="Calibri" w:cs="Calibri"/>
                      <w:color w:val="000000"/>
                      <w:kern w:val="24"/>
                    </w:rPr>
                  </w:rPrChange>
                </w:rPr>
                <w:t xml:space="preserve">-52 </w:t>
              </w:r>
              <w:r w:rsidRPr="00DB59BE">
                <w:rPr>
                  <w:rFonts w:cs="Arial"/>
                  <w:rPrChange w:id="171" w:author="Chu-Hsiang Huang" w:date="2019-10-31T16:05:00Z">
                    <w:rPr>
                      <w:rFonts w:ascii="Calibri" w:hAnsi="Symbol" w:cs="Arial"/>
                      <w:color w:val="000000"/>
                      <w:kern w:val="24"/>
                    </w:rPr>
                  </w:rPrChange>
                </w:rPr>
                <w:sym w:font="Symbol" w:char="F0A3"/>
              </w:r>
              <w:r w:rsidRPr="00DB59BE">
                <w:rPr>
                  <w:rFonts w:cs="Arial"/>
                  <w:rPrChange w:id="172" w:author="Chu-Hsiang Huang" w:date="2019-10-31T16:05:00Z">
                    <w:rPr>
                      <w:rFonts w:ascii="Calibri" w:hAnsi="Calibri" w:cs="Calibri"/>
                      <w:color w:val="000000"/>
                      <w:kern w:val="24"/>
                    </w:rPr>
                  </w:rPrChange>
                </w:rPr>
                <w:t xml:space="preserve"> MBSFN_RSRP</w:t>
              </w:r>
            </w:ins>
          </w:p>
        </w:tc>
        <w:tc>
          <w:tcPr>
            <w:tcW w:w="1985" w:type="dxa"/>
          </w:tcPr>
          <w:p w:rsidR="00EA6EDD" w:rsidRPr="00106722" w:rsidRDefault="00EA6EDD" w:rsidP="00EA6EDD">
            <w:pPr>
              <w:pStyle w:val="TAC"/>
              <w:rPr>
                <w:ins w:id="173" w:author="Chu-Hsiang Huang" w:date="2019-10-31T16:04:00Z"/>
                <w:rFonts w:cs="Arial"/>
              </w:rPr>
            </w:pPr>
            <w:ins w:id="174" w:author="Chu-Hsiang Huang" w:date="2019-10-31T16:04:00Z">
              <w:r w:rsidRPr="00DB59BE">
                <w:rPr>
                  <w:rFonts w:cs="Arial"/>
                  <w:rPrChange w:id="175" w:author="Chu-Hsiang Huang" w:date="2019-10-31T16:05:00Z">
                    <w:rPr>
                      <w:rFonts w:ascii="Calibri" w:hAnsi="Calibri" w:cs="Calibri"/>
                      <w:color w:val="000000"/>
                      <w:kern w:val="24"/>
                    </w:rPr>
                  </w:rPrChange>
                </w:rPr>
                <w:t>dBm / 2.5 kHz</w:t>
              </w:r>
            </w:ins>
          </w:p>
        </w:tc>
      </w:tr>
    </w:tbl>
    <w:p w:rsidR="00EA6EDD" w:rsidRDefault="00EA6EDD" w:rsidP="00EA6EDD">
      <w:pPr>
        <w:rPr>
          <w:ins w:id="176" w:author="Chu-Hsiang Huang" w:date="2019-10-31T16:05:00Z"/>
        </w:rPr>
      </w:pPr>
    </w:p>
    <w:p w:rsidR="00EA6EDD" w:rsidRPr="00106722" w:rsidRDefault="00EA6EDD" w:rsidP="00EA6EDD">
      <w:pPr>
        <w:pStyle w:val="Heading4"/>
        <w:rPr>
          <w:ins w:id="177" w:author="Chu-Hsiang Huang" w:date="2019-10-31T16:05:00Z"/>
        </w:rPr>
      </w:pPr>
      <w:ins w:id="178" w:author="Chu-Hsiang Huang" w:date="2019-10-31T16:05:00Z">
        <w:r w:rsidRPr="00106722">
          <w:t>9.8.2.</w:t>
        </w:r>
        <w:r>
          <w:t>6</w:t>
        </w:r>
        <w:r w:rsidRPr="00106722">
          <w:tab/>
          <w:t xml:space="preserve">MBSFN RSRP measurement report mapping for </w:t>
        </w:r>
        <w:r>
          <w:rPr>
            <w:rFonts w:eastAsia="PMingLiU"/>
            <w:lang w:eastAsia="zh-TW"/>
          </w:rPr>
          <w:t>370.37</w:t>
        </w:r>
        <w:r w:rsidRPr="00106722">
          <w:t>Hz subcarrier spacing</w:t>
        </w:r>
      </w:ins>
    </w:p>
    <w:p w:rsidR="00EA6EDD" w:rsidRPr="00106722" w:rsidRDefault="00EA6EDD" w:rsidP="00EA6EDD">
      <w:pPr>
        <w:rPr>
          <w:ins w:id="179" w:author="Chu-Hsiang Huang" w:date="2019-10-31T16:05:00Z"/>
          <w:rFonts w:cs="v4.2.0"/>
        </w:rPr>
      </w:pPr>
      <w:ins w:id="180" w:author="Chu-Hsiang Huang" w:date="2019-10-31T16:05:00Z">
        <w:r w:rsidRPr="00106722">
          <w:rPr>
            <w:rFonts w:cs="v4.2.0"/>
          </w:rPr>
          <w:t>The reporting range of MBSFN RSRP is defined from -15</w:t>
        </w:r>
      </w:ins>
      <w:ins w:id="181" w:author="Chu-Hsiang Huang" w:date="2019-10-31T16:06:00Z">
        <w:r>
          <w:rPr>
            <w:rFonts w:cs="v4.2.0"/>
          </w:rPr>
          <w:t>6</w:t>
        </w:r>
      </w:ins>
      <w:ins w:id="182" w:author="Chu-Hsiang Huang" w:date="2019-10-31T16:05:00Z">
        <w:r w:rsidRPr="00106722">
          <w:rPr>
            <w:rFonts w:cs="v4.2.0"/>
          </w:rPr>
          <w:t xml:space="preserve"> dBm to -</w:t>
        </w:r>
      </w:ins>
      <w:ins w:id="183" w:author="Chu-Hsiang Huang" w:date="2019-10-31T16:06:00Z">
        <w:r>
          <w:rPr>
            <w:rFonts w:cs="v4.2.0"/>
          </w:rPr>
          <w:t>60</w:t>
        </w:r>
      </w:ins>
      <w:ins w:id="184" w:author="Chu-Hsiang Huang" w:date="2019-10-31T16:05:00Z">
        <w:r w:rsidRPr="00106722">
          <w:rPr>
            <w:rFonts w:cs="v4.2.0"/>
          </w:rPr>
          <w:t xml:space="preserve"> dBm with 1 dB resolution, for </w:t>
        </w:r>
      </w:ins>
      <w:ins w:id="185" w:author="Chu-Hsiang Huang" w:date="2019-10-31T16:07:00Z">
        <w:r>
          <w:rPr>
            <w:rFonts w:cs="v4.2.0"/>
          </w:rPr>
          <w:t>370.37</w:t>
        </w:r>
      </w:ins>
      <w:ins w:id="186" w:author="Chu-Hsiang Huang" w:date="2019-10-31T16:05:00Z">
        <w:r w:rsidRPr="00106722">
          <w:rPr>
            <w:rFonts w:cs="v4.2.0"/>
          </w:rPr>
          <w:t xml:space="preserve"> kHz subcarrier spacing.</w:t>
        </w:r>
      </w:ins>
    </w:p>
    <w:p w:rsidR="00EA6EDD" w:rsidRPr="00106722" w:rsidRDefault="00EA6EDD" w:rsidP="00EA6EDD">
      <w:pPr>
        <w:rPr>
          <w:ins w:id="187" w:author="Chu-Hsiang Huang" w:date="2019-10-31T16:05:00Z"/>
          <w:rFonts w:cs="v4.2.0"/>
        </w:rPr>
      </w:pPr>
      <w:ins w:id="188" w:author="Chu-Hsiang Huang" w:date="2019-10-31T16:05:00Z">
        <w:r w:rsidRPr="00106722">
          <w:rPr>
            <w:rFonts w:cs="v4.2.0"/>
          </w:rPr>
          <w:t>The mapping of measured quantity is defined in Table 9.8.2.</w:t>
        </w:r>
      </w:ins>
      <w:ins w:id="189" w:author="Chu-Hsiang Huang" w:date="2019-10-31T16:06:00Z">
        <w:r>
          <w:rPr>
            <w:rFonts w:cs="v4.2.0"/>
          </w:rPr>
          <w:t>6</w:t>
        </w:r>
      </w:ins>
      <w:ins w:id="190" w:author="Chu-Hsiang Huang" w:date="2019-10-31T16:05:00Z">
        <w:r w:rsidRPr="00106722">
          <w:rPr>
            <w:rFonts w:cs="v4.2.0"/>
          </w:rPr>
          <w:t>-1. The range in the signalling may be larger than the guaranteed accuracy range.</w:t>
        </w:r>
      </w:ins>
    </w:p>
    <w:p w:rsidR="00EA6EDD" w:rsidRPr="00106722" w:rsidRDefault="00EA6EDD" w:rsidP="00EA6EDD">
      <w:pPr>
        <w:pStyle w:val="TH"/>
        <w:rPr>
          <w:ins w:id="191" w:author="Chu-Hsiang Huang" w:date="2019-10-31T16:05:00Z"/>
        </w:rPr>
      </w:pPr>
      <w:ins w:id="192" w:author="Chu-Hsiang Huang" w:date="2019-10-31T16:05:00Z">
        <w:r w:rsidRPr="00106722">
          <w:t>Table 9.8.2.</w:t>
        </w:r>
      </w:ins>
      <w:ins w:id="193" w:author="Chu-Hsiang Huang" w:date="2019-10-31T16:06:00Z">
        <w:r>
          <w:t>6</w:t>
        </w:r>
      </w:ins>
      <w:ins w:id="194" w:author="Chu-Hsiang Huang" w:date="2019-10-31T16:05:00Z">
        <w:r w:rsidRPr="00106722">
          <w:t>-1: MBSFN RSRP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EA6EDD" w:rsidRPr="00106722" w:rsidTr="00EA6EDD">
        <w:trPr>
          <w:cantSplit/>
          <w:ins w:id="195" w:author="Chu-Hsiang Huang" w:date="2019-10-31T16:05:00Z"/>
        </w:trPr>
        <w:tc>
          <w:tcPr>
            <w:tcW w:w="2119" w:type="dxa"/>
          </w:tcPr>
          <w:p w:rsidR="00EA6EDD" w:rsidRPr="00106722" w:rsidRDefault="00EA6EDD" w:rsidP="00EA6EDD">
            <w:pPr>
              <w:pStyle w:val="TAH"/>
              <w:rPr>
                <w:ins w:id="196" w:author="Chu-Hsiang Huang" w:date="2019-10-31T16:05:00Z"/>
                <w:rFonts w:cs="Arial"/>
              </w:rPr>
            </w:pPr>
            <w:ins w:id="197" w:author="Chu-Hsiang Huang" w:date="2019-10-31T16:05:00Z">
              <w:r w:rsidRPr="00106722">
                <w:rPr>
                  <w:rFonts w:cs="v3.7.0"/>
                </w:rPr>
                <w:t>Reported value</w:t>
              </w:r>
            </w:ins>
          </w:p>
        </w:tc>
        <w:tc>
          <w:tcPr>
            <w:tcW w:w="3834" w:type="dxa"/>
          </w:tcPr>
          <w:p w:rsidR="00EA6EDD" w:rsidRPr="00106722" w:rsidRDefault="00EA6EDD" w:rsidP="00EA6EDD">
            <w:pPr>
              <w:pStyle w:val="TAH"/>
              <w:rPr>
                <w:ins w:id="198" w:author="Chu-Hsiang Huang" w:date="2019-10-31T16:05:00Z"/>
                <w:rFonts w:cs="Arial"/>
              </w:rPr>
            </w:pPr>
            <w:ins w:id="199" w:author="Chu-Hsiang Huang" w:date="2019-10-31T16:05:00Z">
              <w:r w:rsidRPr="00106722">
                <w:rPr>
                  <w:rFonts w:cs="v3.7.0"/>
                </w:rPr>
                <w:t>Measured quantity value</w:t>
              </w:r>
            </w:ins>
          </w:p>
        </w:tc>
        <w:tc>
          <w:tcPr>
            <w:tcW w:w="1985" w:type="dxa"/>
          </w:tcPr>
          <w:p w:rsidR="00EA6EDD" w:rsidRPr="00106722" w:rsidRDefault="00EA6EDD" w:rsidP="00EA6EDD">
            <w:pPr>
              <w:pStyle w:val="TAH"/>
              <w:rPr>
                <w:ins w:id="200" w:author="Chu-Hsiang Huang" w:date="2019-10-31T16:05:00Z"/>
                <w:rFonts w:cs="Arial"/>
              </w:rPr>
            </w:pPr>
            <w:ins w:id="201" w:author="Chu-Hsiang Huang" w:date="2019-10-31T16:05:00Z">
              <w:r w:rsidRPr="00106722">
                <w:rPr>
                  <w:rFonts w:cs="v3.7.0"/>
                </w:rPr>
                <w:t>Unit</w:t>
              </w:r>
            </w:ins>
          </w:p>
        </w:tc>
      </w:tr>
      <w:tr w:rsidR="00EA6EDD" w:rsidRPr="00106722" w:rsidTr="00EA6EDD">
        <w:trPr>
          <w:cantSplit/>
          <w:ins w:id="202" w:author="Chu-Hsiang Huang" w:date="2019-10-31T16:05:00Z"/>
        </w:trPr>
        <w:tc>
          <w:tcPr>
            <w:tcW w:w="2119" w:type="dxa"/>
          </w:tcPr>
          <w:p w:rsidR="00EA6EDD" w:rsidRPr="00106722" w:rsidRDefault="00EA6EDD" w:rsidP="00EA6EDD">
            <w:pPr>
              <w:pStyle w:val="TAC"/>
              <w:rPr>
                <w:ins w:id="203" w:author="Chu-Hsiang Huang" w:date="2019-10-31T16:05:00Z"/>
                <w:rFonts w:cs="Arial"/>
              </w:rPr>
            </w:pPr>
            <w:ins w:id="204" w:author="Chu-Hsiang Huang" w:date="2019-10-31T16:05:00Z">
              <w:r w:rsidRPr="00106722">
                <w:rPr>
                  <w:rFonts w:cs="Arial"/>
                </w:rPr>
                <w:t>MBSFN_RSRP_00</w:t>
              </w:r>
            </w:ins>
          </w:p>
        </w:tc>
        <w:tc>
          <w:tcPr>
            <w:tcW w:w="3834" w:type="dxa"/>
          </w:tcPr>
          <w:p w:rsidR="00EA6EDD" w:rsidRPr="00106722" w:rsidRDefault="00EA6EDD" w:rsidP="00EA6EDD">
            <w:pPr>
              <w:pStyle w:val="TAC"/>
              <w:rPr>
                <w:ins w:id="205" w:author="Chu-Hsiang Huang" w:date="2019-10-31T16:05:00Z"/>
                <w:rFonts w:cs="Arial"/>
              </w:rPr>
            </w:pPr>
            <w:ins w:id="206" w:author="Chu-Hsiang Huang" w:date="2019-10-31T16:06:00Z">
              <w:r w:rsidRPr="00DB59BE">
                <w:rPr>
                  <w:rFonts w:cs="Arial"/>
                  <w:rPrChange w:id="207" w:author="Chu-Hsiang Huang" w:date="2019-10-31T16:06:00Z">
                    <w:rPr>
                      <w:rFonts w:ascii="Calibri" w:hAnsi="Calibri" w:cs="Calibri"/>
                      <w:color w:val="000000"/>
                      <w:kern w:val="24"/>
                    </w:rPr>
                  </w:rPrChange>
                </w:rPr>
                <w:t xml:space="preserve">MBSFN_RSRP </w:t>
              </w:r>
              <w:r w:rsidRPr="00DB59BE">
                <w:rPr>
                  <w:rFonts w:cs="Arial"/>
                  <w:rPrChange w:id="208" w:author="Chu-Hsiang Huang" w:date="2019-10-31T16:06:00Z">
                    <w:rPr>
                      <w:rFonts w:ascii="Calibri" w:hAnsi="Symbol" w:cs="Arial"/>
                      <w:color w:val="000000"/>
                      <w:kern w:val="24"/>
                    </w:rPr>
                  </w:rPrChange>
                </w:rPr>
                <w:sym w:font="Symbol" w:char="F03C"/>
              </w:r>
              <w:r w:rsidRPr="00DB59BE">
                <w:rPr>
                  <w:rFonts w:cs="Arial"/>
                  <w:rPrChange w:id="209" w:author="Chu-Hsiang Huang" w:date="2019-10-31T16:06:00Z">
                    <w:rPr>
                      <w:rFonts w:ascii="Calibri" w:hAnsi="Calibri" w:cs="Calibri"/>
                      <w:color w:val="000000"/>
                      <w:kern w:val="24"/>
                    </w:rPr>
                  </w:rPrChange>
                </w:rPr>
                <w:t xml:space="preserve"> -156</w:t>
              </w:r>
            </w:ins>
          </w:p>
        </w:tc>
        <w:tc>
          <w:tcPr>
            <w:tcW w:w="1985" w:type="dxa"/>
          </w:tcPr>
          <w:p w:rsidR="00EA6EDD" w:rsidRPr="00106722" w:rsidRDefault="00EA6EDD" w:rsidP="00EA6EDD">
            <w:pPr>
              <w:pStyle w:val="TAC"/>
              <w:rPr>
                <w:ins w:id="210" w:author="Chu-Hsiang Huang" w:date="2019-10-31T16:05:00Z"/>
                <w:rFonts w:cs="Arial"/>
              </w:rPr>
            </w:pPr>
            <w:ins w:id="211" w:author="Chu-Hsiang Huang" w:date="2019-10-31T16:06:00Z">
              <w:r w:rsidRPr="00DB59BE">
                <w:rPr>
                  <w:rFonts w:cs="Arial"/>
                  <w:rPrChange w:id="212" w:author="Chu-Hsiang Huang" w:date="2019-10-31T16:06:00Z">
                    <w:rPr>
                      <w:rFonts w:ascii="Calibri" w:hAnsi="Calibri" w:cs="Calibri"/>
                      <w:color w:val="000000"/>
                      <w:kern w:val="24"/>
                    </w:rPr>
                  </w:rPrChange>
                </w:rPr>
                <w:t>dBm / 370</w:t>
              </w:r>
            </w:ins>
            <w:ins w:id="213" w:author="Chu-Hsiang Huang" w:date="2019-10-31T16:07:00Z">
              <w:r>
                <w:rPr>
                  <w:rFonts w:cs="Arial"/>
                </w:rPr>
                <w:t>.37</w:t>
              </w:r>
            </w:ins>
            <w:ins w:id="214" w:author="Chu-Hsiang Huang" w:date="2019-10-31T16:06:00Z">
              <w:r w:rsidRPr="00DB59BE">
                <w:rPr>
                  <w:rFonts w:cs="Arial"/>
                  <w:rPrChange w:id="215" w:author="Chu-Hsiang Huang" w:date="2019-10-31T16:06:00Z">
                    <w:rPr>
                      <w:rFonts w:ascii="Calibri" w:hAnsi="Calibri" w:cs="Calibri"/>
                      <w:color w:val="000000"/>
                      <w:kern w:val="24"/>
                    </w:rPr>
                  </w:rPrChange>
                </w:rPr>
                <w:t>Hz</w:t>
              </w:r>
            </w:ins>
          </w:p>
        </w:tc>
      </w:tr>
      <w:tr w:rsidR="00EA6EDD" w:rsidRPr="00106722" w:rsidTr="00EA6EDD">
        <w:trPr>
          <w:cantSplit/>
          <w:ins w:id="216" w:author="Chu-Hsiang Huang" w:date="2019-10-31T16:05:00Z"/>
        </w:trPr>
        <w:tc>
          <w:tcPr>
            <w:tcW w:w="2119" w:type="dxa"/>
          </w:tcPr>
          <w:p w:rsidR="00EA6EDD" w:rsidRPr="00106722" w:rsidRDefault="00EA6EDD" w:rsidP="00EA6EDD">
            <w:pPr>
              <w:pStyle w:val="TAC"/>
              <w:rPr>
                <w:ins w:id="217" w:author="Chu-Hsiang Huang" w:date="2019-10-31T16:05:00Z"/>
                <w:rFonts w:cs="Arial"/>
              </w:rPr>
            </w:pPr>
            <w:ins w:id="218" w:author="Chu-Hsiang Huang" w:date="2019-10-31T16:05:00Z">
              <w:r w:rsidRPr="00106722">
                <w:rPr>
                  <w:rFonts w:cs="Arial"/>
                </w:rPr>
                <w:t>MBSFN_RSRP_01</w:t>
              </w:r>
            </w:ins>
          </w:p>
        </w:tc>
        <w:tc>
          <w:tcPr>
            <w:tcW w:w="3834" w:type="dxa"/>
          </w:tcPr>
          <w:p w:rsidR="00EA6EDD" w:rsidRPr="00106722" w:rsidRDefault="00EA6EDD" w:rsidP="00EA6EDD">
            <w:pPr>
              <w:pStyle w:val="TAC"/>
              <w:rPr>
                <w:ins w:id="219" w:author="Chu-Hsiang Huang" w:date="2019-10-31T16:05:00Z"/>
                <w:rFonts w:cs="Arial"/>
              </w:rPr>
            </w:pPr>
            <w:ins w:id="220" w:author="Chu-Hsiang Huang" w:date="2019-10-31T16:06:00Z">
              <w:r w:rsidRPr="00DB59BE">
                <w:rPr>
                  <w:rFonts w:cs="Arial"/>
                  <w:rPrChange w:id="221" w:author="Chu-Hsiang Huang" w:date="2019-10-31T16:06:00Z">
                    <w:rPr>
                      <w:rFonts w:ascii="Calibri" w:hAnsi="Calibri" w:cs="Calibri"/>
                      <w:color w:val="000000"/>
                      <w:kern w:val="24"/>
                    </w:rPr>
                  </w:rPrChange>
                </w:rPr>
                <w:t xml:space="preserve">-156 </w:t>
              </w:r>
              <w:r w:rsidRPr="00DB59BE">
                <w:rPr>
                  <w:rFonts w:cs="Arial"/>
                  <w:rPrChange w:id="222" w:author="Chu-Hsiang Huang" w:date="2019-10-31T16:06:00Z">
                    <w:rPr>
                      <w:rFonts w:ascii="Calibri" w:hAnsi="Symbol" w:cs="Arial"/>
                      <w:color w:val="000000"/>
                      <w:kern w:val="24"/>
                    </w:rPr>
                  </w:rPrChange>
                </w:rPr>
                <w:sym w:font="Symbol" w:char="F0A3"/>
              </w:r>
              <w:r w:rsidRPr="00DB59BE">
                <w:rPr>
                  <w:rFonts w:cs="Arial"/>
                  <w:rPrChange w:id="223" w:author="Chu-Hsiang Huang" w:date="2019-10-31T16:06:00Z">
                    <w:rPr>
                      <w:rFonts w:ascii="Calibri" w:hAnsi="Calibri" w:cs="Calibri"/>
                      <w:color w:val="000000"/>
                      <w:kern w:val="24"/>
                    </w:rPr>
                  </w:rPrChange>
                </w:rPr>
                <w:t xml:space="preserve"> MBSFN_RSRP &lt; -155</w:t>
              </w:r>
            </w:ins>
          </w:p>
        </w:tc>
        <w:tc>
          <w:tcPr>
            <w:tcW w:w="1985" w:type="dxa"/>
          </w:tcPr>
          <w:p w:rsidR="00EA6EDD" w:rsidRPr="00106722" w:rsidRDefault="00EA6EDD" w:rsidP="00EA6EDD">
            <w:pPr>
              <w:pStyle w:val="TAC"/>
              <w:rPr>
                <w:ins w:id="224" w:author="Chu-Hsiang Huang" w:date="2019-10-31T16:05:00Z"/>
                <w:rFonts w:cs="Arial"/>
              </w:rPr>
            </w:pPr>
            <w:ins w:id="225" w:author="Chu-Hsiang Huang" w:date="2019-10-31T16:06:00Z">
              <w:r w:rsidRPr="00DB59BE">
                <w:rPr>
                  <w:rFonts w:cs="Arial"/>
                  <w:rPrChange w:id="226" w:author="Chu-Hsiang Huang" w:date="2019-10-31T16:06:00Z">
                    <w:rPr>
                      <w:rFonts w:ascii="Calibri" w:hAnsi="Calibri" w:cs="Calibri"/>
                      <w:color w:val="000000"/>
                      <w:kern w:val="24"/>
                    </w:rPr>
                  </w:rPrChange>
                </w:rPr>
                <w:t>dBm / 370</w:t>
              </w:r>
            </w:ins>
            <w:ins w:id="227" w:author="Chu-Hsiang Huang" w:date="2019-10-31T16:07:00Z">
              <w:r>
                <w:rPr>
                  <w:rFonts w:cs="Arial"/>
                </w:rPr>
                <w:t>.37</w:t>
              </w:r>
            </w:ins>
            <w:ins w:id="228" w:author="Chu-Hsiang Huang" w:date="2019-10-31T16:06:00Z">
              <w:r w:rsidRPr="00DB59BE">
                <w:rPr>
                  <w:rFonts w:cs="Arial"/>
                  <w:rPrChange w:id="229" w:author="Chu-Hsiang Huang" w:date="2019-10-31T16:06:00Z">
                    <w:rPr>
                      <w:rFonts w:ascii="Calibri" w:hAnsi="Calibri" w:cs="Calibri"/>
                      <w:color w:val="000000"/>
                      <w:kern w:val="24"/>
                    </w:rPr>
                  </w:rPrChange>
                </w:rPr>
                <w:t>Hz</w:t>
              </w:r>
            </w:ins>
          </w:p>
        </w:tc>
      </w:tr>
      <w:tr w:rsidR="00EA6EDD" w:rsidRPr="00106722" w:rsidTr="00EA6EDD">
        <w:trPr>
          <w:cantSplit/>
          <w:ins w:id="230" w:author="Chu-Hsiang Huang" w:date="2019-10-31T16:05:00Z"/>
        </w:trPr>
        <w:tc>
          <w:tcPr>
            <w:tcW w:w="2119" w:type="dxa"/>
          </w:tcPr>
          <w:p w:rsidR="00EA6EDD" w:rsidRPr="00106722" w:rsidRDefault="00EA6EDD" w:rsidP="00EA6EDD">
            <w:pPr>
              <w:pStyle w:val="TAC"/>
              <w:rPr>
                <w:ins w:id="231" w:author="Chu-Hsiang Huang" w:date="2019-10-31T16:05:00Z"/>
                <w:rFonts w:cs="Arial"/>
              </w:rPr>
            </w:pPr>
            <w:ins w:id="232" w:author="Chu-Hsiang Huang" w:date="2019-10-31T16:05:00Z">
              <w:r w:rsidRPr="00106722">
                <w:rPr>
                  <w:rFonts w:cs="Arial"/>
                </w:rPr>
                <w:t>MBSFN_RSRP_02</w:t>
              </w:r>
            </w:ins>
          </w:p>
        </w:tc>
        <w:tc>
          <w:tcPr>
            <w:tcW w:w="3834" w:type="dxa"/>
          </w:tcPr>
          <w:p w:rsidR="00EA6EDD" w:rsidRPr="00106722" w:rsidRDefault="00EA6EDD" w:rsidP="00EA6EDD">
            <w:pPr>
              <w:pStyle w:val="TAC"/>
              <w:rPr>
                <w:ins w:id="233" w:author="Chu-Hsiang Huang" w:date="2019-10-31T16:05:00Z"/>
                <w:rFonts w:cs="Arial"/>
              </w:rPr>
            </w:pPr>
            <w:ins w:id="234" w:author="Chu-Hsiang Huang" w:date="2019-10-31T16:06:00Z">
              <w:r w:rsidRPr="00DB59BE">
                <w:rPr>
                  <w:rFonts w:cs="Arial"/>
                  <w:rPrChange w:id="235" w:author="Chu-Hsiang Huang" w:date="2019-10-31T16:06:00Z">
                    <w:rPr>
                      <w:rFonts w:ascii="Calibri" w:hAnsi="Calibri" w:cs="Calibri"/>
                      <w:color w:val="000000"/>
                      <w:kern w:val="24"/>
                    </w:rPr>
                  </w:rPrChange>
                </w:rPr>
                <w:t xml:space="preserve">-155 </w:t>
              </w:r>
              <w:r w:rsidRPr="00DB59BE">
                <w:rPr>
                  <w:rFonts w:cs="Arial"/>
                  <w:rPrChange w:id="236" w:author="Chu-Hsiang Huang" w:date="2019-10-31T16:06:00Z">
                    <w:rPr>
                      <w:rFonts w:ascii="Calibri" w:hAnsi="Symbol" w:cs="Arial"/>
                      <w:color w:val="000000"/>
                      <w:kern w:val="24"/>
                    </w:rPr>
                  </w:rPrChange>
                </w:rPr>
                <w:sym w:font="Symbol" w:char="F0A3"/>
              </w:r>
              <w:r w:rsidRPr="00DB59BE">
                <w:rPr>
                  <w:rFonts w:cs="Arial"/>
                  <w:rPrChange w:id="237" w:author="Chu-Hsiang Huang" w:date="2019-10-31T16:06:00Z">
                    <w:rPr>
                      <w:rFonts w:ascii="Calibri" w:hAnsi="Calibri" w:cs="Calibri"/>
                      <w:color w:val="000000"/>
                      <w:kern w:val="24"/>
                    </w:rPr>
                  </w:rPrChange>
                </w:rPr>
                <w:t xml:space="preserve"> MBSFN_RSRP &lt; -154</w:t>
              </w:r>
            </w:ins>
          </w:p>
        </w:tc>
        <w:tc>
          <w:tcPr>
            <w:tcW w:w="1985" w:type="dxa"/>
          </w:tcPr>
          <w:p w:rsidR="00EA6EDD" w:rsidRPr="00106722" w:rsidRDefault="00EA6EDD" w:rsidP="00EA6EDD">
            <w:pPr>
              <w:pStyle w:val="TAC"/>
              <w:rPr>
                <w:ins w:id="238" w:author="Chu-Hsiang Huang" w:date="2019-10-31T16:05:00Z"/>
                <w:rFonts w:cs="Arial"/>
              </w:rPr>
            </w:pPr>
            <w:ins w:id="239" w:author="Chu-Hsiang Huang" w:date="2019-10-31T16:06:00Z">
              <w:r w:rsidRPr="00DB59BE">
                <w:rPr>
                  <w:rFonts w:cs="Arial"/>
                  <w:rPrChange w:id="240" w:author="Chu-Hsiang Huang" w:date="2019-10-31T16:06:00Z">
                    <w:rPr>
                      <w:rFonts w:ascii="Calibri" w:hAnsi="Calibri" w:cs="Calibri"/>
                      <w:color w:val="000000"/>
                      <w:kern w:val="24"/>
                    </w:rPr>
                  </w:rPrChange>
                </w:rPr>
                <w:t>dBm / 370</w:t>
              </w:r>
            </w:ins>
            <w:ins w:id="241" w:author="Chu-Hsiang Huang" w:date="2019-10-31T16:07:00Z">
              <w:r>
                <w:rPr>
                  <w:rFonts w:cs="Arial"/>
                </w:rPr>
                <w:t>.37</w:t>
              </w:r>
            </w:ins>
            <w:ins w:id="242" w:author="Chu-Hsiang Huang" w:date="2019-10-31T16:06:00Z">
              <w:r w:rsidRPr="00DB59BE">
                <w:rPr>
                  <w:rFonts w:cs="Arial"/>
                  <w:rPrChange w:id="243" w:author="Chu-Hsiang Huang" w:date="2019-10-31T16:06:00Z">
                    <w:rPr>
                      <w:rFonts w:ascii="Calibri" w:hAnsi="Calibri" w:cs="Calibri"/>
                      <w:color w:val="000000"/>
                      <w:kern w:val="24"/>
                    </w:rPr>
                  </w:rPrChange>
                </w:rPr>
                <w:t>Hz</w:t>
              </w:r>
            </w:ins>
          </w:p>
        </w:tc>
      </w:tr>
      <w:tr w:rsidR="00EA6EDD" w:rsidRPr="00106722" w:rsidTr="00EA6EDD">
        <w:trPr>
          <w:cantSplit/>
          <w:ins w:id="244" w:author="Chu-Hsiang Huang" w:date="2019-10-31T16:05:00Z"/>
        </w:trPr>
        <w:tc>
          <w:tcPr>
            <w:tcW w:w="2119" w:type="dxa"/>
          </w:tcPr>
          <w:p w:rsidR="00EA6EDD" w:rsidRPr="00106722" w:rsidRDefault="00EA6EDD" w:rsidP="00EA6EDD">
            <w:pPr>
              <w:pStyle w:val="TAC"/>
              <w:rPr>
                <w:ins w:id="245" w:author="Chu-Hsiang Huang" w:date="2019-10-31T16:05:00Z"/>
                <w:rFonts w:cs="Arial"/>
              </w:rPr>
            </w:pPr>
            <w:ins w:id="246" w:author="Chu-Hsiang Huang" w:date="2019-10-31T16:05:00Z">
              <w:r w:rsidRPr="00106722">
                <w:rPr>
                  <w:rFonts w:cs="Arial"/>
                </w:rPr>
                <w:t>…</w:t>
              </w:r>
            </w:ins>
          </w:p>
        </w:tc>
        <w:tc>
          <w:tcPr>
            <w:tcW w:w="3834" w:type="dxa"/>
          </w:tcPr>
          <w:p w:rsidR="00EA6EDD" w:rsidRPr="00106722" w:rsidRDefault="00EA6EDD" w:rsidP="00EA6EDD">
            <w:pPr>
              <w:pStyle w:val="TAC"/>
              <w:rPr>
                <w:ins w:id="247" w:author="Chu-Hsiang Huang" w:date="2019-10-31T16:05:00Z"/>
                <w:rFonts w:cs="Arial"/>
              </w:rPr>
            </w:pPr>
            <w:ins w:id="248" w:author="Chu-Hsiang Huang" w:date="2019-10-31T16:06:00Z">
              <w:r w:rsidRPr="00DB59BE">
                <w:rPr>
                  <w:rFonts w:cs="Arial"/>
                  <w:rPrChange w:id="249" w:author="Chu-Hsiang Huang" w:date="2019-10-31T16:06:00Z">
                    <w:rPr>
                      <w:rFonts w:ascii="Calibri" w:hAnsi="Calibri" w:cs="Calibri"/>
                      <w:color w:val="000000"/>
                      <w:kern w:val="24"/>
                    </w:rPr>
                  </w:rPrChange>
                </w:rPr>
                <w:t>…</w:t>
              </w:r>
            </w:ins>
          </w:p>
        </w:tc>
        <w:tc>
          <w:tcPr>
            <w:tcW w:w="1985" w:type="dxa"/>
          </w:tcPr>
          <w:p w:rsidR="00EA6EDD" w:rsidRPr="00106722" w:rsidRDefault="00EA6EDD" w:rsidP="00EA6EDD">
            <w:pPr>
              <w:pStyle w:val="TAC"/>
              <w:rPr>
                <w:ins w:id="250" w:author="Chu-Hsiang Huang" w:date="2019-10-31T16:05:00Z"/>
                <w:rFonts w:cs="Arial"/>
              </w:rPr>
            </w:pPr>
            <w:ins w:id="251" w:author="Chu-Hsiang Huang" w:date="2019-10-31T16:06:00Z">
              <w:r w:rsidRPr="00DB59BE">
                <w:rPr>
                  <w:rFonts w:cs="Arial"/>
                  <w:rPrChange w:id="252" w:author="Chu-Hsiang Huang" w:date="2019-10-31T16:06:00Z">
                    <w:rPr>
                      <w:rFonts w:ascii="Calibri" w:hAnsi="Calibri" w:cs="Calibri"/>
                      <w:color w:val="000000"/>
                      <w:kern w:val="24"/>
                    </w:rPr>
                  </w:rPrChange>
                </w:rPr>
                <w:t>…</w:t>
              </w:r>
            </w:ins>
          </w:p>
        </w:tc>
      </w:tr>
      <w:tr w:rsidR="00EA6EDD" w:rsidRPr="00106722" w:rsidTr="00EA6EDD">
        <w:trPr>
          <w:cantSplit/>
          <w:ins w:id="253" w:author="Chu-Hsiang Huang" w:date="2019-10-31T16:05:00Z"/>
        </w:trPr>
        <w:tc>
          <w:tcPr>
            <w:tcW w:w="2119" w:type="dxa"/>
          </w:tcPr>
          <w:p w:rsidR="00EA6EDD" w:rsidRPr="00106722" w:rsidRDefault="00EA6EDD" w:rsidP="00EA6EDD">
            <w:pPr>
              <w:pStyle w:val="TAC"/>
              <w:rPr>
                <w:ins w:id="254" w:author="Chu-Hsiang Huang" w:date="2019-10-31T16:05:00Z"/>
                <w:rFonts w:cs="Arial"/>
              </w:rPr>
            </w:pPr>
            <w:ins w:id="255" w:author="Chu-Hsiang Huang" w:date="2019-10-31T16:05:00Z">
              <w:r w:rsidRPr="00106722">
                <w:rPr>
                  <w:rFonts w:cs="Arial"/>
                </w:rPr>
                <w:t>MBSFN_RSRP_95</w:t>
              </w:r>
            </w:ins>
          </w:p>
        </w:tc>
        <w:tc>
          <w:tcPr>
            <w:tcW w:w="3834" w:type="dxa"/>
          </w:tcPr>
          <w:p w:rsidR="00EA6EDD" w:rsidRPr="00106722" w:rsidRDefault="00EA6EDD" w:rsidP="00EA6EDD">
            <w:pPr>
              <w:pStyle w:val="TAC"/>
              <w:rPr>
                <w:ins w:id="256" w:author="Chu-Hsiang Huang" w:date="2019-10-31T16:05:00Z"/>
                <w:rFonts w:cs="Arial"/>
              </w:rPr>
            </w:pPr>
            <w:ins w:id="257" w:author="Chu-Hsiang Huang" w:date="2019-10-31T16:06:00Z">
              <w:r w:rsidRPr="00DB59BE">
                <w:rPr>
                  <w:rFonts w:cs="Arial"/>
                  <w:rPrChange w:id="258" w:author="Chu-Hsiang Huang" w:date="2019-10-31T16:06:00Z">
                    <w:rPr>
                      <w:rFonts w:ascii="Calibri" w:hAnsi="Calibri" w:cs="Calibri"/>
                      <w:color w:val="000000"/>
                      <w:kern w:val="24"/>
                    </w:rPr>
                  </w:rPrChange>
                </w:rPr>
                <w:t xml:space="preserve">-62 </w:t>
              </w:r>
              <w:r w:rsidRPr="00DB59BE">
                <w:rPr>
                  <w:rFonts w:cs="Arial"/>
                  <w:rPrChange w:id="259" w:author="Chu-Hsiang Huang" w:date="2019-10-31T16:06:00Z">
                    <w:rPr>
                      <w:rFonts w:ascii="Calibri" w:hAnsi="Symbol" w:cs="Arial"/>
                      <w:color w:val="000000"/>
                      <w:kern w:val="24"/>
                    </w:rPr>
                  </w:rPrChange>
                </w:rPr>
                <w:sym w:font="Symbol" w:char="F0A3"/>
              </w:r>
              <w:r w:rsidRPr="00DB59BE">
                <w:rPr>
                  <w:rFonts w:cs="Arial"/>
                  <w:rPrChange w:id="260" w:author="Chu-Hsiang Huang" w:date="2019-10-31T16:06:00Z">
                    <w:rPr>
                      <w:rFonts w:ascii="Calibri" w:hAnsi="Calibri" w:cs="Calibri"/>
                      <w:color w:val="000000"/>
                      <w:kern w:val="24"/>
                    </w:rPr>
                  </w:rPrChange>
                </w:rPr>
                <w:t xml:space="preserve"> MBSFN_RSRP &lt; -61</w:t>
              </w:r>
            </w:ins>
          </w:p>
        </w:tc>
        <w:tc>
          <w:tcPr>
            <w:tcW w:w="1985" w:type="dxa"/>
          </w:tcPr>
          <w:p w:rsidR="00EA6EDD" w:rsidRPr="00106722" w:rsidRDefault="00EA6EDD" w:rsidP="00EA6EDD">
            <w:pPr>
              <w:pStyle w:val="TAC"/>
              <w:rPr>
                <w:ins w:id="261" w:author="Chu-Hsiang Huang" w:date="2019-10-31T16:05:00Z"/>
                <w:rFonts w:cs="Arial"/>
              </w:rPr>
            </w:pPr>
            <w:ins w:id="262" w:author="Chu-Hsiang Huang" w:date="2019-10-31T16:06:00Z">
              <w:r w:rsidRPr="00DB59BE">
                <w:rPr>
                  <w:rFonts w:cs="Arial"/>
                  <w:rPrChange w:id="263" w:author="Chu-Hsiang Huang" w:date="2019-10-31T16:06:00Z">
                    <w:rPr>
                      <w:rFonts w:ascii="Calibri" w:hAnsi="Calibri" w:cs="Calibri"/>
                      <w:color w:val="000000"/>
                      <w:kern w:val="24"/>
                    </w:rPr>
                  </w:rPrChange>
                </w:rPr>
                <w:t>dBm / 370</w:t>
              </w:r>
            </w:ins>
            <w:ins w:id="264" w:author="Chu-Hsiang Huang" w:date="2019-10-31T16:07:00Z">
              <w:r>
                <w:rPr>
                  <w:rFonts w:cs="Arial"/>
                </w:rPr>
                <w:t>.37</w:t>
              </w:r>
            </w:ins>
            <w:ins w:id="265" w:author="Chu-Hsiang Huang" w:date="2019-10-31T16:06:00Z">
              <w:r w:rsidRPr="00DB59BE">
                <w:rPr>
                  <w:rFonts w:cs="Arial"/>
                  <w:rPrChange w:id="266" w:author="Chu-Hsiang Huang" w:date="2019-10-31T16:06:00Z">
                    <w:rPr>
                      <w:rFonts w:ascii="Calibri" w:hAnsi="Calibri" w:cs="Calibri"/>
                      <w:color w:val="000000"/>
                      <w:kern w:val="24"/>
                    </w:rPr>
                  </w:rPrChange>
                </w:rPr>
                <w:t>Hz</w:t>
              </w:r>
            </w:ins>
          </w:p>
        </w:tc>
      </w:tr>
      <w:tr w:rsidR="00EA6EDD" w:rsidRPr="00106722" w:rsidTr="00EA6EDD">
        <w:trPr>
          <w:cantSplit/>
          <w:ins w:id="267" w:author="Chu-Hsiang Huang" w:date="2019-10-31T16:05:00Z"/>
        </w:trPr>
        <w:tc>
          <w:tcPr>
            <w:tcW w:w="2119" w:type="dxa"/>
          </w:tcPr>
          <w:p w:rsidR="00EA6EDD" w:rsidRPr="00106722" w:rsidRDefault="00EA6EDD" w:rsidP="00EA6EDD">
            <w:pPr>
              <w:pStyle w:val="TAC"/>
              <w:rPr>
                <w:ins w:id="268" w:author="Chu-Hsiang Huang" w:date="2019-10-31T16:05:00Z"/>
                <w:rFonts w:cs="Arial"/>
              </w:rPr>
            </w:pPr>
            <w:ins w:id="269" w:author="Chu-Hsiang Huang" w:date="2019-10-31T16:05:00Z">
              <w:r w:rsidRPr="00106722">
                <w:rPr>
                  <w:rFonts w:cs="Arial"/>
                </w:rPr>
                <w:t>MBSFN_RSRP_96</w:t>
              </w:r>
            </w:ins>
          </w:p>
        </w:tc>
        <w:tc>
          <w:tcPr>
            <w:tcW w:w="3834" w:type="dxa"/>
          </w:tcPr>
          <w:p w:rsidR="00EA6EDD" w:rsidRPr="00106722" w:rsidRDefault="00EA6EDD" w:rsidP="00EA6EDD">
            <w:pPr>
              <w:pStyle w:val="TAC"/>
              <w:rPr>
                <w:ins w:id="270" w:author="Chu-Hsiang Huang" w:date="2019-10-31T16:05:00Z"/>
                <w:rFonts w:cs="Arial"/>
              </w:rPr>
            </w:pPr>
            <w:ins w:id="271" w:author="Chu-Hsiang Huang" w:date="2019-10-31T16:06:00Z">
              <w:r w:rsidRPr="00DB59BE">
                <w:rPr>
                  <w:rFonts w:cs="Arial"/>
                  <w:rPrChange w:id="272" w:author="Chu-Hsiang Huang" w:date="2019-10-31T16:06:00Z">
                    <w:rPr>
                      <w:rFonts w:ascii="Calibri" w:hAnsi="Calibri" w:cs="Calibri"/>
                      <w:color w:val="000000"/>
                      <w:kern w:val="24"/>
                    </w:rPr>
                  </w:rPrChange>
                </w:rPr>
                <w:t xml:space="preserve">-61 </w:t>
              </w:r>
              <w:r w:rsidRPr="00DB59BE">
                <w:rPr>
                  <w:rFonts w:cs="Arial"/>
                  <w:rPrChange w:id="273" w:author="Chu-Hsiang Huang" w:date="2019-10-31T16:06:00Z">
                    <w:rPr>
                      <w:rFonts w:ascii="Calibri" w:hAnsi="Symbol" w:cs="Arial"/>
                      <w:color w:val="000000"/>
                      <w:kern w:val="24"/>
                    </w:rPr>
                  </w:rPrChange>
                </w:rPr>
                <w:sym w:font="Symbol" w:char="F0A3"/>
              </w:r>
              <w:r w:rsidRPr="00DB59BE">
                <w:rPr>
                  <w:rFonts w:cs="Arial"/>
                  <w:rPrChange w:id="274" w:author="Chu-Hsiang Huang" w:date="2019-10-31T16:06:00Z">
                    <w:rPr>
                      <w:rFonts w:ascii="Calibri" w:hAnsi="Calibri" w:cs="Calibri"/>
                      <w:color w:val="000000"/>
                      <w:kern w:val="24"/>
                    </w:rPr>
                  </w:rPrChange>
                </w:rPr>
                <w:t xml:space="preserve"> MBSFN_RSRP &lt; -60</w:t>
              </w:r>
            </w:ins>
          </w:p>
        </w:tc>
        <w:tc>
          <w:tcPr>
            <w:tcW w:w="1985" w:type="dxa"/>
          </w:tcPr>
          <w:p w:rsidR="00EA6EDD" w:rsidRPr="00106722" w:rsidRDefault="00EA6EDD" w:rsidP="00EA6EDD">
            <w:pPr>
              <w:pStyle w:val="TAC"/>
              <w:rPr>
                <w:ins w:id="275" w:author="Chu-Hsiang Huang" w:date="2019-10-31T16:05:00Z"/>
                <w:rFonts w:cs="Arial"/>
              </w:rPr>
            </w:pPr>
            <w:ins w:id="276" w:author="Chu-Hsiang Huang" w:date="2019-10-31T16:06:00Z">
              <w:r w:rsidRPr="00DB59BE">
                <w:rPr>
                  <w:rFonts w:cs="Arial"/>
                  <w:rPrChange w:id="277" w:author="Chu-Hsiang Huang" w:date="2019-10-31T16:06:00Z">
                    <w:rPr>
                      <w:rFonts w:ascii="Calibri" w:hAnsi="Calibri" w:cs="Calibri"/>
                      <w:color w:val="000000"/>
                      <w:kern w:val="24"/>
                    </w:rPr>
                  </w:rPrChange>
                </w:rPr>
                <w:t>dBm / 370</w:t>
              </w:r>
            </w:ins>
            <w:ins w:id="278" w:author="Chu-Hsiang Huang" w:date="2019-10-31T16:07:00Z">
              <w:r>
                <w:rPr>
                  <w:rFonts w:cs="Arial"/>
                </w:rPr>
                <w:t>.37</w:t>
              </w:r>
            </w:ins>
            <w:ins w:id="279" w:author="Chu-Hsiang Huang" w:date="2019-10-31T16:06:00Z">
              <w:r w:rsidRPr="00DB59BE">
                <w:rPr>
                  <w:rFonts w:cs="Arial"/>
                  <w:rPrChange w:id="280" w:author="Chu-Hsiang Huang" w:date="2019-10-31T16:06:00Z">
                    <w:rPr>
                      <w:rFonts w:ascii="Calibri" w:hAnsi="Calibri" w:cs="Calibri"/>
                      <w:color w:val="000000"/>
                      <w:kern w:val="24"/>
                    </w:rPr>
                  </w:rPrChange>
                </w:rPr>
                <w:t>Hz</w:t>
              </w:r>
            </w:ins>
          </w:p>
        </w:tc>
      </w:tr>
      <w:tr w:rsidR="00EA6EDD" w:rsidRPr="00106722" w:rsidTr="00EA6EDD">
        <w:trPr>
          <w:cantSplit/>
          <w:ins w:id="281" w:author="Chu-Hsiang Huang" w:date="2019-10-31T16:05:00Z"/>
        </w:trPr>
        <w:tc>
          <w:tcPr>
            <w:tcW w:w="2119" w:type="dxa"/>
          </w:tcPr>
          <w:p w:rsidR="00EA6EDD" w:rsidRPr="00106722" w:rsidRDefault="00EA6EDD" w:rsidP="00EA6EDD">
            <w:pPr>
              <w:pStyle w:val="TAC"/>
              <w:rPr>
                <w:ins w:id="282" w:author="Chu-Hsiang Huang" w:date="2019-10-31T16:05:00Z"/>
                <w:rFonts w:cs="Arial"/>
              </w:rPr>
            </w:pPr>
            <w:ins w:id="283" w:author="Chu-Hsiang Huang" w:date="2019-10-31T16:05:00Z">
              <w:r w:rsidRPr="00106722">
                <w:rPr>
                  <w:rFonts w:cs="Arial"/>
                </w:rPr>
                <w:t>MBSFN_RSRP_97</w:t>
              </w:r>
            </w:ins>
          </w:p>
        </w:tc>
        <w:tc>
          <w:tcPr>
            <w:tcW w:w="3834" w:type="dxa"/>
          </w:tcPr>
          <w:p w:rsidR="00EA6EDD" w:rsidRPr="00106722" w:rsidRDefault="00EA6EDD" w:rsidP="00EA6EDD">
            <w:pPr>
              <w:pStyle w:val="TAC"/>
              <w:rPr>
                <w:ins w:id="284" w:author="Chu-Hsiang Huang" w:date="2019-10-31T16:05:00Z"/>
                <w:rFonts w:cs="Arial"/>
              </w:rPr>
            </w:pPr>
            <w:ins w:id="285" w:author="Chu-Hsiang Huang" w:date="2019-10-31T16:06:00Z">
              <w:r w:rsidRPr="00DB59BE">
                <w:rPr>
                  <w:rFonts w:cs="Arial"/>
                  <w:rPrChange w:id="286" w:author="Chu-Hsiang Huang" w:date="2019-10-31T16:06:00Z">
                    <w:rPr>
                      <w:rFonts w:ascii="Calibri" w:hAnsi="Calibri" w:cs="Calibri"/>
                      <w:color w:val="000000"/>
                      <w:kern w:val="24"/>
                    </w:rPr>
                  </w:rPrChange>
                </w:rPr>
                <w:t xml:space="preserve">-60 </w:t>
              </w:r>
              <w:r w:rsidRPr="00DB59BE">
                <w:rPr>
                  <w:rFonts w:cs="Arial"/>
                  <w:rPrChange w:id="287" w:author="Chu-Hsiang Huang" w:date="2019-10-31T16:06:00Z">
                    <w:rPr>
                      <w:rFonts w:ascii="Calibri" w:hAnsi="Symbol" w:cs="Arial"/>
                      <w:color w:val="000000"/>
                      <w:kern w:val="24"/>
                    </w:rPr>
                  </w:rPrChange>
                </w:rPr>
                <w:sym w:font="Symbol" w:char="F0A3"/>
              </w:r>
              <w:r w:rsidRPr="00DB59BE">
                <w:rPr>
                  <w:rFonts w:cs="Arial"/>
                  <w:rPrChange w:id="288" w:author="Chu-Hsiang Huang" w:date="2019-10-31T16:06:00Z">
                    <w:rPr>
                      <w:rFonts w:ascii="Calibri" w:hAnsi="Calibri" w:cs="Calibri"/>
                      <w:color w:val="000000"/>
                      <w:kern w:val="24"/>
                    </w:rPr>
                  </w:rPrChange>
                </w:rPr>
                <w:t xml:space="preserve"> MBSFN_RSRP</w:t>
              </w:r>
            </w:ins>
          </w:p>
        </w:tc>
        <w:tc>
          <w:tcPr>
            <w:tcW w:w="1985" w:type="dxa"/>
          </w:tcPr>
          <w:p w:rsidR="00EA6EDD" w:rsidRPr="00106722" w:rsidRDefault="00EA6EDD" w:rsidP="00EA6EDD">
            <w:pPr>
              <w:pStyle w:val="TAC"/>
              <w:rPr>
                <w:ins w:id="289" w:author="Chu-Hsiang Huang" w:date="2019-10-31T16:05:00Z"/>
                <w:rFonts w:cs="Arial"/>
              </w:rPr>
            </w:pPr>
            <w:ins w:id="290" w:author="Chu-Hsiang Huang" w:date="2019-10-31T16:06:00Z">
              <w:r w:rsidRPr="00DB59BE">
                <w:rPr>
                  <w:rFonts w:cs="Arial"/>
                  <w:rPrChange w:id="291" w:author="Chu-Hsiang Huang" w:date="2019-10-31T16:06:00Z">
                    <w:rPr>
                      <w:rFonts w:ascii="Calibri" w:hAnsi="Calibri" w:cs="Calibri"/>
                      <w:color w:val="000000"/>
                      <w:kern w:val="24"/>
                    </w:rPr>
                  </w:rPrChange>
                </w:rPr>
                <w:t>dBm / 370</w:t>
              </w:r>
            </w:ins>
            <w:ins w:id="292" w:author="Chu-Hsiang Huang" w:date="2019-10-31T16:07:00Z">
              <w:r>
                <w:rPr>
                  <w:rFonts w:cs="Arial"/>
                </w:rPr>
                <w:t>.37</w:t>
              </w:r>
            </w:ins>
            <w:ins w:id="293" w:author="Chu-Hsiang Huang" w:date="2019-10-31T16:06:00Z">
              <w:r w:rsidRPr="00DB59BE">
                <w:rPr>
                  <w:rFonts w:cs="Arial"/>
                  <w:rPrChange w:id="294" w:author="Chu-Hsiang Huang" w:date="2019-10-31T16:06:00Z">
                    <w:rPr>
                      <w:rFonts w:ascii="Calibri" w:hAnsi="Calibri" w:cs="Calibri"/>
                      <w:color w:val="000000"/>
                      <w:kern w:val="24"/>
                    </w:rPr>
                  </w:rPrChange>
                </w:rPr>
                <w:t>Hz</w:t>
              </w:r>
            </w:ins>
          </w:p>
        </w:tc>
      </w:tr>
    </w:tbl>
    <w:p w:rsidR="00EA6EDD" w:rsidRPr="00106722" w:rsidRDefault="00EA6EDD" w:rsidP="00EA6EDD"/>
    <w:p w:rsidR="00EA6EDD" w:rsidRPr="00106722" w:rsidRDefault="00EA6EDD" w:rsidP="00EA6EDD">
      <w:pPr>
        <w:pStyle w:val="Heading3"/>
      </w:pPr>
      <w:r w:rsidRPr="00106722">
        <w:t>9.8.3</w:t>
      </w:r>
      <w:r w:rsidRPr="00106722">
        <w:tab/>
        <w:t>MBSFN RSRQ</w:t>
      </w:r>
    </w:p>
    <w:p w:rsidR="00EA6EDD" w:rsidRPr="00106722" w:rsidRDefault="00EA6EDD" w:rsidP="00EA6EDD">
      <w:pPr>
        <w:pStyle w:val="Heading4"/>
      </w:pPr>
      <w:r w:rsidRPr="00106722">
        <w:t>9.8.3.1</w:t>
      </w:r>
      <w:r w:rsidRPr="00106722">
        <w:tab/>
        <w:t>Absolute MBSFN RSRQ measurement accuracy requirements</w:t>
      </w:r>
    </w:p>
    <w:p w:rsidR="00EA6EDD" w:rsidRPr="00106722" w:rsidRDefault="00EA6EDD" w:rsidP="00EA6EDD">
      <w:pPr>
        <w:rPr>
          <w:rFonts w:cs="v4.2.0"/>
          <w:i/>
        </w:rPr>
      </w:pPr>
      <w:r w:rsidRPr="00106722">
        <w:rPr>
          <w:rFonts w:cs="v4.2.0"/>
        </w:rPr>
        <w:t xml:space="preserve">The requirements for absolute accuracy of MBSFN RSRQ in this clause apply to </w:t>
      </w:r>
      <w:r w:rsidRPr="00106722">
        <w:rPr>
          <w:noProof/>
        </w:rPr>
        <w:t>any carrier, which may be the same as or different from a serving unicast carrier, where PMCH is received while meeting performance requirements in Section 10 of [5].</w:t>
      </w:r>
    </w:p>
    <w:p w:rsidR="00EA6EDD" w:rsidRPr="00106722" w:rsidRDefault="00EA6EDD" w:rsidP="00EA6EDD">
      <w:pPr>
        <w:rPr>
          <w:rFonts w:cs="v4.2.0"/>
        </w:rPr>
      </w:pPr>
      <w:r w:rsidRPr="00106722">
        <w:rPr>
          <w:rFonts w:cs="v4.2.0"/>
        </w:rPr>
        <w:t>The accuracy requirements in Table 9.8.3.1-1 are valid under the following conditions:</w:t>
      </w:r>
    </w:p>
    <w:p w:rsidR="00EA6EDD" w:rsidRPr="00106722" w:rsidRDefault="00EA6EDD" w:rsidP="00EA6EDD">
      <w:pPr>
        <w:pStyle w:val="B1"/>
      </w:pPr>
      <w:r w:rsidRPr="00106722">
        <w:t>MBSFN RS are transmitted from antenna port 4 in the MBSFN subframes where PMCH is received.</w:t>
      </w:r>
    </w:p>
    <w:p w:rsidR="00EA6EDD" w:rsidRPr="00106722" w:rsidRDefault="00EA6EDD" w:rsidP="00EA6EDD">
      <w:pPr>
        <w:pStyle w:val="B1"/>
      </w:pPr>
      <w:r w:rsidRPr="00106722">
        <w:t>Conditions defined in 36.101 Clause 7.3 for reference sensitivity are fulfilled.</w:t>
      </w:r>
    </w:p>
    <w:p w:rsidR="00EA6EDD" w:rsidRPr="00106722" w:rsidRDefault="00EA6EDD" w:rsidP="00EA6EDD">
      <w:pPr>
        <w:pStyle w:val="B1"/>
      </w:pPr>
      <w:r w:rsidRPr="00106722">
        <w:t xml:space="preserve">MBSFN </w:t>
      </w:r>
      <w:proofErr w:type="spellStart"/>
      <w:r w:rsidRPr="00106722">
        <w:t>RSRP|dBm</w:t>
      </w:r>
      <w:proofErr w:type="spellEnd"/>
      <w:r w:rsidRPr="00106722">
        <w:t xml:space="preserve">/15kHz is the same as </w:t>
      </w:r>
      <w:proofErr w:type="spellStart"/>
      <w:r w:rsidRPr="00106722">
        <w:t>RSRP|dBm</w:t>
      </w:r>
      <w:proofErr w:type="spellEnd"/>
      <w:r w:rsidRPr="00106722">
        <w:t>/15kHz specified in Annex B.3.1 for each corresponding Band</w:t>
      </w:r>
      <w:r w:rsidRPr="00106722">
        <w:rPr>
          <w:lang w:eastAsia="zh-CN"/>
        </w:rPr>
        <w:t>.</w:t>
      </w:r>
    </w:p>
    <w:p w:rsidR="00EA6EDD" w:rsidRPr="00106722" w:rsidRDefault="00EA6EDD" w:rsidP="00EA6EDD">
      <w:pPr>
        <w:pStyle w:val="TH"/>
      </w:pPr>
      <w:r w:rsidRPr="00106722">
        <w:lastRenderedPageBreak/>
        <w:t>Table 9.8.3.1-1: Absolute MBSFN RSRQ measurement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EA6EDD" w:rsidRPr="00106722" w:rsidTr="00EA6EDD">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Conditions</w:t>
            </w:r>
          </w:p>
        </w:tc>
      </w:tr>
      <w:tr w:rsidR="00EA6EDD" w:rsidRPr="00106722" w:rsidTr="00EA6EDD">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roofErr w:type="spellStart"/>
            <w:r w:rsidRPr="00106722">
              <w:rPr>
                <w:rFonts w:cs="Arial"/>
              </w:rPr>
              <w:t>Ês</w:t>
            </w:r>
            <w:proofErr w:type="spellEnd"/>
            <w:r w:rsidRPr="00106722">
              <w:rPr>
                <w:rFonts w:cs="Arial"/>
              </w:rPr>
              <w:t>/</w:t>
            </w:r>
            <w:proofErr w:type="spellStart"/>
            <w:r w:rsidRPr="00106722">
              <w:rPr>
                <w:rFonts w:cs="Arial"/>
              </w:rPr>
              <w:t>Iot</w:t>
            </w:r>
            <w:proofErr w:type="spellEnd"/>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Io</w:t>
            </w:r>
            <w:r w:rsidRPr="00106722">
              <w:rPr>
                <w:rFonts w:cs="Arial"/>
                <w:vertAlign w:val="superscript"/>
                <w:lang w:eastAsia="zh-CN"/>
              </w:rPr>
              <w:t xml:space="preserve"> Note 1</w:t>
            </w:r>
            <w:r w:rsidRPr="00106722">
              <w:rPr>
                <w:rFonts w:cs="Arial"/>
              </w:rPr>
              <w:t xml:space="preserve"> range</w:t>
            </w:r>
          </w:p>
        </w:tc>
      </w:tr>
      <w:tr w:rsidR="00EA6EDD" w:rsidRPr="00106722" w:rsidTr="00EA6EDD">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E-UTRA operating band groups</w:t>
            </w:r>
            <w:r w:rsidRPr="00106722">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Maximum Io</w:t>
            </w:r>
          </w:p>
        </w:tc>
      </w:tr>
      <w:tr w:rsidR="00EA6EDD" w:rsidRPr="00106722" w:rsidTr="00EA6ED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H"/>
              <w:rPr>
                <w:rFonts w:cs="Arial"/>
              </w:rPr>
            </w:pPr>
            <w:r w:rsidRPr="00106722">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H"/>
              <w:rPr>
                <w:rFonts w:cs="Arial"/>
              </w:rPr>
            </w:pPr>
            <w:r w:rsidRPr="00106722">
              <w:rPr>
                <w:rFonts w:cs="Arial"/>
              </w:rPr>
              <w:t>dBm/15kHz</w:t>
            </w:r>
            <w:r w:rsidRPr="00106722">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H"/>
              <w:rPr>
                <w:rFonts w:cs="Arial"/>
              </w:rPr>
            </w:pPr>
            <w:r w:rsidRPr="00106722">
              <w:rPr>
                <w:rFonts w:cs="Arial"/>
              </w:rPr>
              <w:t>dBm/</w:t>
            </w:r>
            <w:proofErr w:type="spellStart"/>
            <w:r w:rsidRPr="00106722">
              <w:rPr>
                <w:rFonts w:cs="Arial"/>
              </w:rPr>
              <w:t>BW</w:t>
            </w:r>
            <w:r w:rsidRPr="00106722">
              <w:rPr>
                <w:rFonts w:cs="Arial"/>
                <w:vertAlign w:val="subscript"/>
              </w:rPr>
              <w:t>Channel</w:t>
            </w:r>
            <w:proofErr w:type="spellEnd"/>
          </w:p>
        </w:tc>
      </w:tr>
      <w:tr w:rsidR="00EA6EDD" w:rsidRPr="00106722" w:rsidTr="00EA6EDD">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2.5</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3"/>
            </w:r>
            <w:r w:rsidRPr="00106722">
              <w:rPr>
                <w:rFonts w:cs="Arial"/>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C"/>
              <w:rPr>
                <w:rFonts w:cs="Arial"/>
              </w:rPr>
            </w:pPr>
            <w:r w:rsidRPr="00106722">
              <w:rPr>
                <w:rFonts w:cs="Arial"/>
                <w:lang w:eastAsia="ja-JP"/>
              </w:rPr>
              <w:t>FDD_B</w:t>
            </w:r>
            <w:r w:rsidRPr="00106722">
              <w:rPr>
                <w:rFonts w:eastAsia="MS Mincho" w:cs="Arial" w:hint="eastAsia"/>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tcPr>
          <w:p w:rsidR="00EA6EDD" w:rsidRPr="00106722" w:rsidRDefault="00EA6EDD" w:rsidP="00EA6EDD">
            <w:pPr>
              <w:pStyle w:val="TAC"/>
              <w:rPr>
                <w:rFonts w:cs="Arial"/>
              </w:rPr>
            </w:pPr>
            <w:r w:rsidRPr="00106722">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A6EDD" w:rsidRPr="00106722" w:rsidRDefault="00EA6EDD" w:rsidP="00EA6EDD">
            <w:pPr>
              <w:pStyle w:val="TAC"/>
              <w:rPr>
                <w:rFonts w:cs="Arial"/>
              </w:rPr>
            </w:pPr>
            <w:r w:rsidRPr="00106722">
              <w:rPr>
                <w:rFonts w:cs="Arial"/>
                <w:lang w:eastAsia="ja-JP"/>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w:t>
            </w:r>
            <w:r w:rsidRPr="00106722">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-1</w:t>
            </w:r>
            <w:r w:rsidRPr="00106722">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-50</w:t>
            </w:r>
          </w:p>
        </w:tc>
      </w:tr>
      <w:tr w:rsidR="00EA6EDD" w:rsidRPr="00106722" w:rsidTr="00EA6EDD">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1"/>
            </w:r>
            <w:r w:rsidRPr="00106722">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sym w:font="Symbol" w:char="F0B3"/>
            </w:r>
            <w:r w:rsidRPr="00106722">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rsidR="00EA6EDD" w:rsidRPr="00106722" w:rsidRDefault="00EA6EDD" w:rsidP="00EA6EDD">
            <w:pPr>
              <w:pStyle w:val="TAC"/>
              <w:rPr>
                <w:rFonts w:cs="Arial"/>
              </w:rPr>
            </w:pPr>
            <w:r w:rsidRPr="00106722">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A6EDD" w:rsidRPr="00106722" w:rsidRDefault="00EA6EDD" w:rsidP="00EA6EDD">
            <w:pPr>
              <w:pStyle w:val="TAC"/>
              <w:rPr>
                <w:rFonts w:cs="Arial"/>
              </w:rPr>
            </w:pPr>
            <w:r w:rsidRPr="00106722">
              <w:rPr>
                <w:rFonts w:cs="Arial"/>
              </w:rPr>
              <w:t>Note 2</w:t>
            </w:r>
          </w:p>
        </w:tc>
      </w:tr>
      <w:tr w:rsidR="00EA6EDD" w:rsidRPr="00106722" w:rsidTr="00EA6EDD">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EA6EDD" w:rsidRPr="00106722" w:rsidRDefault="00EA6EDD" w:rsidP="00EA6EDD">
            <w:pPr>
              <w:pStyle w:val="TAN"/>
              <w:rPr>
                <w:rFonts w:cs="Arial"/>
                <w:sz w:val="16"/>
                <w:szCs w:val="16"/>
              </w:rPr>
            </w:pPr>
            <w:r w:rsidRPr="00106722">
              <w:rPr>
                <w:rFonts w:cs="Arial"/>
                <w:sz w:val="16"/>
                <w:szCs w:val="16"/>
              </w:rPr>
              <w:t>N</w:t>
            </w:r>
            <w:r w:rsidRPr="00106722">
              <w:rPr>
                <w:rFonts w:cs="Arial"/>
                <w:sz w:val="16"/>
                <w:szCs w:val="16"/>
                <w:lang w:eastAsia="zh-CN"/>
              </w:rPr>
              <w:t>OTE</w:t>
            </w:r>
            <w:r w:rsidRPr="00106722">
              <w:rPr>
                <w:rFonts w:cs="Arial"/>
                <w:sz w:val="16"/>
                <w:szCs w:val="16"/>
              </w:rPr>
              <w:t xml:space="preserve"> 1:</w:t>
            </w:r>
            <w:r w:rsidRPr="00106722">
              <w:rPr>
                <w:rFonts w:cs="Arial"/>
                <w:sz w:val="16"/>
                <w:szCs w:val="16"/>
              </w:rPr>
              <w:tab/>
              <w:t>Io is assumed to have constant EPRE across the bandwidth.</w:t>
            </w:r>
          </w:p>
          <w:p w:rsidR="00EA6EDD" w:rsidRPr="00106722" w:rsidRDefault="00EA6EDD" w:rsidP="00EA6EDD">
            <w:pPr>
              <w:pStyle w:val="TAN"/>
              <w:rPr>
                <w:rFonts w:cs="Arial"/>
                <w:sz w:val="16"/>
                <w:szCs w:val="16"/>
              </w:rPr>
            </w:pPr>
            <w:r w:rsidRPr="00106722">
              <w:rPr>
                <w:rFonts w:cs="Arial"/>
                <w:sz w:val="16"/>
                <w:szCs w:val="16"/>
              </w:rPr>
              <w:t>N</w:t>
            </w:r>
            <w:r w:rsidRPr="00106722">
              <w:rPr>
                <w:rFonts w:cs="Arial"/>
                <w:sz w:val="16"/>
                <w:szCs w:val="16"/>
                <w:lang w:eastAsia="zh-CN"/>
              </w:rPr>
              <w:t>OTE</w:t>
            </w:r>
            <w:r w:rsidRPr="00106722">
              <w:rPr>
                <w:rFonts w:cs="Arial"/>
                <w:sz w:val="16"/>
                <w:szCs w:val="16"/>
              </w:rPr>
              <w:t xml:space="preserve"> 2:</w:t>
            </w:r>
            <w:r w:rsidRPr="00106722">
              <w:rPr>
                <w:rFonts w:cs="Arial"/>
                <w:sz w:val="16"/>
                <w:szCs w:val="16"/>
              </w:rPr>
              <w:tab/>
              <w:t>The same bands and the same Io conditions for each band apply for this requirement as for the corresponding highest accuracy requirement.</w:t>
            </w:r>
          </w:p>
          <w:p w:rsidR="00EA6EDD" w:rsidRPr="00106722" w:rsidRDefault="00EA6EDD" w:rsidP="00EA6EDD">
            <w:pPr>
              <w:pStyle w:val="TAN"/>
              <w:rPr>
                <w:rFonts w:cs="Arial"/>
                <w:sz w:val="16"/>
                <w:szCs w:val="16"/>
              </w:rPr>
            </w:pPr>
            <w:r w:rsidRPr="00106722">
              <w:rPr>
                <w:rFonts w:cs="Arial"/>
                <w:sz w:val="16"/>
                <w:szCs w:val="16"/>
              </w:rPr>
              <w:t>NOTE 3:</w:t>
            </w:r>
            <w:r w:rsidRPr="00106722">
              <w:rPr>
                <w:rFonts w:cs="Arial"/>
                <w:sz w:val="16"/>
                <w:szCs w:val="16"/>
              </w:rPr>
              <w:tab/>
              <w:t>The condition level is increased by ∆&gt;0, when applicable, as described in Sections B.4.2 and B.4.3.</w:t>
            </w:r>
          </w:p>
          <w:p w:rsidR="00EA6EDD" w:rsidRPr="00106722" w:rsidRDefault="00EA6EDD" w:rsidP="00EA6EDD">
            <w:pPr>
              <w:pStyle w:val="TAN"/>
              <w:rPr>
                <w:rFonts w:cs="Arial"/>
              </w:rPr>
            </w:pPr>
            <w:r w:rsidRPr="00106722">
              <w:rPr>
                <w:rFonts w:cs="Arial"/>
                <w:sz w:val="16"/>
                <w:szCs w:val="16"/>
              </w:rPr>
              <w:t>NOTE 4:</w:t>
            </w:r>
            <w:r w:rsidRPr="00106722">
              <w:rPr>
                <w:rFonts w:cs="Arial"/>
                <w:sz w:val="16"/>
                <w:szCs w:val="16"/>
              </w:rPr>
              <w:tab/>
              <w:t>E-UTRA operating band groups are as defined in Section 3.5.</w:t>
            </w:r>
          </w:p>
        </w:tc>
      </w:tr>
    </w:tbl>
    <w:p w:rsidR="00EA6EDD" w:rsidRPr="00106722" w:rsidRDefault="00EA6EDD" w:rsidP="00EA6EDD"/>
    <w:p w:rsidR="00EA6EDD" w:rsidRPr="00106722" w:rsidRDefault="00EA6EDD" w:rsidP="00EA6EDD">
      <w:pPr>
        <w:pStyle w:val="Heading4"/>
      </w:pPr>
      <w:r w:rsidRPr="00106722">
        <w:t>9.8.3.2</w:t>
      </w:r>
      <w:r w:rsidRPr="00106722">
        <w:tab/>
        <w:t>MBSFN RSRQ measurement report mapping</w:t>
      </w:r>
    </w:p>
    <w:p w:rsidR="00EA6EDD" w:rsidRPr="00106722" w:rsidRDefault="00EA6EDD" w:rsidP="00EA6EDD">
      <w:pPr>
        <w:rPr>
          <w:rFonts w:cs="v4.2.0"/>
        </w:rPr>
      </w:pPr>
      <w:r w:rsidRPr="00106722">
        <w:rPr>
          <w:rFonts w:cs="v4.2.0"/>
        </w:rPr>
        <w:t>The reporting range of MBSFN RSRQ is defined from -23 dB to -8 dB with 0.5 dB resolution, for 15 kHz subcarrier spacing.</w:t>
      </w:r>
    </w:p>
    <w:p w:rsidR="00EA6EDD" w:rsidRPr="00106722" w:rsidRDefault="00EA6EDD" w:rsidP="00EA6EDD">
      <w:pPr>
        <w:rPr>
          <w:rFonts w:cs="v4.2.0"/>
        </w:rPr>
      </w:pPr>
      <w:r w:rsidRPr="00106722">
        <w:rPr>
          <w:rFonts w:cs="v4.2.0"/>
        </w:rPr>
        <w:t>The mapping of measured quantity is defined in Table 9.8.3.2-1. The range in the signalling may be larger than the guaranteed accuracy range.</w:t>
      </w:r>
    </w:p>
    <w:p w:rsidR="00EA6EDD" w:rsidRPr="00106722" w:rsidRDefault="00EA6EDD" w:rsidP="00EA6EDD">
      <w:pPr>
        <w:pStyle w:val="TH"/>
      </w:pPr>
      <w:r w:rsidRPr="00106722">
        <w:t>Table 9.8.3.2-1: MBSFN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A6EDD" w:rsidRPr="00106722" w:rsidTr="00EA6EDD">
        <w:trPr>
          <w:cantSplit/>
        </w:trPr>
        <w:tc>
          <w:tcPr>
            <w:tcW w:w="2693" w:type="dxa"/>
          </w:tcPr>
          <w:p w:rsidR="00EA6EDD" w:rsidRPr="00106722" w:rsidRDefault="00EA6EDD" w:rsidP="00EA6EDD">
            <w:pPr>
              <w:pStyle w:val="TAH"/>
              <w:rPr>
                <w:rFonts w:cs="Arial"/>
              </w:rPr>
            </w:pPr>
            <w:r w:rsidRPr="00106722">
              <w:rPr>
                <w:rFonts w:cs="v3.7.0"/>
              </w:rPr>
              <w:t>Reported value</w:t>
            </w:r>
          </w:p>
        </w:tc>
        <w:tc>
          <w:tcPr>
            <w:tcW w:w="3260" w:type="dxa"/>
          </w:tcPr>
          <w:p w:rsidR="00EA6EDD" w:rsidRPr="00106722" w:rsidRDefault="00EA6EDD" w:rsidP="00EA6EDD">
            <w:pPr>
              <w:pStyle w:val="TAH"/>
              <w:rPr>
                <w:rFonts w:cs="Arial"/>
              </w:rPr>
            </w:pPr>
            <w:r w:rsidRPr="00106722">
              <w:rPr>
                <w:rFonts w:cs="v3.7.0"/>
              </w:rPr>
              <w:t>Measured quantity value</w:t>
            </w:r>
          </w:p>
        </w:tc>
        <w:tc>
          <w:tcPr>
            <w:tcW w:w="1985" w:type="dxa"/>
          </w:tcPr>
          <w:p w:rsidR="00EA6EDD" w:rsidRPr="00106722" w:rsidRDefault="00EA6EDD" w:rsidP="00EA6EDD">
            <w:pPr>
              <w:pStyle w:val="TAH"/>
              <w:rPr>
                <w:rFonts w:cs="Arial"/>
              </w:rPr>
            </w:pPr>
            <w:r w:rsidRPr="00106722">
              <w:rPr>
                <w:rFonts w:cs="v3.7.0"/>
              </w:rPr>
              <w:t>Unit</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MBSFN_RSRQ_00</w:t>
            </w:r>
          </w:p>
        </w:tc>
        <w:tc>
          <w:tcPr>
            <w:tcW w:w="3260" w:type="dxa"/>
          </w:tcPr>
          <w:p w:rsidR="00EA6EDD" w:rsidRPr="00106722" w:rsidRDefault="00EA6EDD" w:rsidP="00EA6EDD">
            <w:pPr>
              <w:pStyle w:val="TAC"/>
              <w:rPr>
                <w:rFonts w:cs="Arial"/>
              </w:rPr>
            </w:pPr>
            <w:r w:rsidRPr="00106722">
              <w:rPr>
                <w:rFonts w:cs="Arial"/>
              </w:rPr>
              <w:t xml:space="preserve">MBSFN_RSRQ </w:t>
            </w:r>
            <w:r w:rsidRPr="00106722">
              <w:rPr>
                <w:rFonts w:cs="Arial"/>
              </w:rPr>
              <w:sym w:font="Symbol" w:char="F03C"/>
            </w:r>
            <w:r w:rsidRPr="00106722">
              <w:rPr>
                <w:rFonts w:cs="Arial"/>
              </w:rPr>
              <w:t xml:space="preserve"> -23</w:t>
            </w:r>
          </w:p>
        </w:tc>
        <w:tc>
          <w:tcPr>
            <w:tcW w:w="1985" w:type="dxa"/>
          </w:tcPr>
          <w:p w:rsidR="00EA6EDD" w:rsidRPr="00106722" w:rsidRDefault="00EA6EDD" w:rsidP="00EA6EDD">
            <w:pPr>
              <w:pStyle w:val="TAC"/>
              <w:rPr>
                <w:rFonts w:cs="Arial"/>
              </w:rPr>
            </w:pPr>
            <w:r w:rsidRPr="00106722">
              <w:rPr>
                <w:rFonts w:cs="Arial"/>
              </w:rPr>
              <w:t>dB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MBSFN_RSRQ_01</w:t>
            </w:r>
          </w:p>
        </w:tc>
        <w:tc>
          <w:tcPr>
            <w:tcW w:w="3260" w:type="dxa"/>
          </w:tcPr>
          <w:p w:rsidR="00EA6EDD" w:rsidRPr="00106722" w:rsidRDefault="00EA6EDD" w:rsidP="00EA6EDD">
            <w:pPr>
              <w:pStyle w:val="TAC"/>
              <w:rPr>
                <w:rFonts w:cs="Arial"/>
              </w:rPr>
            </w:pPr>
            <w:r w:rsidRPr="00106722">
              <w:rPr>
                <w:rFonts w:cs="Arial"/>
              </w:rPr>
              <w:t xml:space="preserve">-23 </w:t>
            </w:r>
            <w:r w:rsidRPr="00106722">
              <w:rPr>
                <w:rFonts w:cs="Arial"/>
              </w:rPr>
              <w:sym w:font="Symbol" w:char="F0A3"/>
            </w:r>
            <w:r w:rsidRPr="00106722">
              <w:rPr>
                <w:rFonts w:cs="Arial"/>
              </w:rPr>
              <w:t xml:space="preserve"> MBSFN_RSRQ &lt; -22.5</w:t>
            </w:r>
          </w:p>
        </w:tc>
        <w:tc>
          <w:tcPr>
            <w:tcW w:w="1985" w:type="dxa"/>
          </w:tcPr>
          <w:p w:rsidR="00EA6EDD" w:rsidRPr="00106722" w:rsidRDefault="00EA6EDD" w:rsidP="00EA6EDD">
            <w:pPr>
              <w:pStyle w:val="TAC"/>
              <w:rPr>
                <w:rFonts w:cs="Arial"/>
              </w:rPr>
            </w:pPr>
            <w:r w:rsidRPr="00106722">
              <w:rPr>
                <w:rFonts w:cs="Arial"/>
              </w:rPr>
              <w:t>dB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MBSFN_RSRQ_02</w:t>
            </w:r>
          </w:p>
        </w:tc>
        <w:tc>
          <w:tcPr>
            <w:tcW w:w="3260" w:type="dxa"/>
          </w:tcPr>
          <w:p w:rsidR="00EA6EDD" w:rsidRPr="00106722" w:rsidRDefault="00EA6EDD" w:rsidP="00EA6EDD">
            <w:pPr>
              <w:pStyle w:val="TAC"/>
              <w:rPr>
                <w:rFonts w:cs="Arial"/>
              </w:rPr>
            </w:pPr>
            <w:r w:rsidRPr="00106722">
              <w:rPr>
                <w:rFonts w:cs="Arial"/>
              </w:rPr>
              <w:t xml:space="preserve">-22.5 </w:t>
            </w:r>
            <w:r w:rsidRPr="00106722">
              <w:rPr>
                <w:rFonts w:cs="Arial"/>
              </w:rPr>
              <w:sym w:font="Symbol" w:char="F0A3"/>
            </w:r>
            <w:r w:rsidRPr="00106722">
              <w:rPr>
                <w:rFonts w:cs="Arial"/>
              </w:rPr>
              <w:t xml:space="preserve"> MBSFN_RSRQ &lt; -22</w:t>
            </w:r>
          </w:p>
        </w:tc>
        <w:tc>
          <w:tcPr>
            <w:tcW w:w="1985" w:type="dxa"/>
          </w:tcPr>
          <w:p w:rsidR="00EA6EDD" w:rsidRPr="00106722" w:rsidRDefault="00EA6EDD" w:rsidP="00EA6EDD">
            <w:pPr>
              <w:pStyle w:val="TAC"/>
              <w:rPr>
                <w:rFonts w:cs="Arial"/>
              </w:rPr>
            </w:pPr>
            <w:r w:rsidRPr="00106722">
              <w:rPr>
                <w:rFonts w:cs="Arial"/>
              </w:rPr>
              <w:t>dB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w:t>
            </w:r>
          </w:p>
        </w:tc>
        <w:tc>
          <w:tcPr>
            <w:tcW w:w="3260" w:type="dxa"/>
          </w:tcPr>
          <w:p w:rsidR="00EA6EDD" w:rsidRPr="00106722" w:rsidRDefault="00EA6EDD" w:rsidP="00EA6EDD">
            <w:pPr>
              <w:pStyle w:val="TAC"/>
              <w:rPr>
                <w:rFonts w:cs="Arial"/>
              </w:rPr>
            </w:pPr>
            <w:r w:rsidRPr="00106722">
              <w:rPr>
                <w:rFonts w:cs="Arial"/>
              </w:rPr>
              <w:t>…</w:t>
            </w:r>
          </w:p>
        </w:tc>
        <w:tc>
          <w:tcPr>
            <w:tcW w:w="1985" w:type="dxa"/>
          </w:tcPr>
          <w:p w:rsidR="00EA6EDD" w:rsidRPr="00106722" w:rsidRDefault="00EA6EDD" w:rsidP="00EA6EDD">
            <w:pPr>
              <w:pStyle w:val="TAC"/>
              <w:rPr>
                <w:rFonts w:cs="Arial"/>
              </w:rPr>
            </w:pPr>
            <w:r w:rsidRPr="00106722">
              <w:rPr>
                <w:rFonts w:cs="Arial"/>
              </w:rPr>
              <w:t>…</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MBSFN_RSRQ_30</w:t>
            </w:r>
          </w:p>
        </w:tc>
        <w:tc>
          <w:tcPr>
            <w:tcW w:w="3260" w:type="dxa"/>
          </w:tcPr>
          <w:p w:rsidR="00EA6EDD" w:rsidRPr="00106722" w:rsidRDefault="00EA6EDD" w:rsidP="00EA6EDD">
            <w:pPr>
              <w:pStyle w:val="TAC"/>
              <w:rPr>
                <w:rFonts w:cs="Arial"/>
              </w:rPr>
            </w:pPr>
            <w:r w:rsidRPr="00106722">
              <w:rPr>
                <w:rFonts w:cs="Arial"/>
              </w:rPr>
              <w:t xml:space="preserve">-8.5 </w:t>
            </w:r>
            <w:r w:rsidRPr="00106722">
              <w:rPr>
                <w:rFonts w:cs="Arial"/>
              </w:rPr>
              <w:sym w:font="Symbol" w:char="F0A3"/>
            </w:r>
            <w:r w:rsidRPr="00106722">
              <w:rPr>
                <w:rFonts w:cs="Arial"/>
              </w:rPr>
              <w:t xml:space="preserve"> MBSFN_RSRQ &lt; -8</w:t>
            </w:r>
          </w:p>
        </w:tc>
        <w:tc>
          <w:tcPr>
            <w:tcW w:w="1985" w:type="dxa"/>
          </w:tcPr>
          <w:p w:rsidR="00EA6EDD" w:rsidRPr="00106722" w:rsidRDefault="00EA6EDD" w:rsidP="00EA6EDD">
            <w:pPr>
              <w:pStyle w:val="TAC"/>
              <w:rPr>
                <w:rFonts w:cs="Arial"/>
              </w:rPr>
            </w:pPr>
            <w:r w:rsidRPr="00106722">
              <w:rPr>
                <w:rFonts w:cs="Arial"/>
              </w:rPr>
              <w:t>dB / 15 kHz</w:t>
            </w:r>
          </w:p>
        </w:tc>
      </w:tr>
      <w:tr w:rsidR="00EA6EDD" w:rsidRPr="00106722" w:rsidTr="00EA6EDD">
        <w:trPr>
          <w:cantSplit/>
        </w:trPr>
        <w:tc>
          <w:tcPr>
            <w:tcW w:w="2693" w:type="dxa"/>
          </w:tcPr>
          <w:p w:rsidR="00EA6EDD" w:rsidRPr="00106722" w:rsidRDefault="00EA6EDD" w:rsidP="00EA6EDD">
            <w:pPr>
              <w:pStyle w:val="TAC"/>
              <w:rPr>
                <w:rFonts w:cs="Arial"/>
              </w:rPr>
            </w:pPr>
            <w:r w:rsidRPr="00106722">
              <w:rPr>
                <w:rFonts w:cs="Arial"/>
              </w:rPr>
              <w:t>MBSFN_RSRQ_31</w:t>
            </w:r>
          </w:p>
        </w:tc>
        <w:tc>
          <w:tcPr>
            <w:tcW w:w="3260" w:type="dxa"/>
          </w:tcPr>
          <w:p w:rsidR="00EA6EDD" w:rsidRPr="00106722" w:rsidRDefault="00EA6EDD" w:rsidP="00EA6EDD">
            <w:pPr>
              <w:pStyle w:val="TAC"/>
              <w:rPr>
                <w:rFonts w:cs="Arial"/>
              </w:rPr>
            </w:pPr>
            <w:r w:rsidRPr="00106722">
              <w:rPr>
                <w:rFonts w:cs="Arial"/>
              </w:rPr>
              <w:t xml:space="preserve">-8 </w:t>
            </w:r>
            <w:r w:rsidRPr="00106722">
              <w:rPr>
                <w:rFonts w:cs="Arial"/>
              </w:rPr>
              <w:sym w:font="Symbol" w:char="F0A3"/>
            </w:r>
            <w:r w:rsidRPr="00106722">
              <w:rPr>
                <w:rFonts w:cs="Arial"/>
              </w:rPr>
              <w:t xml:space="preserve"> MBSFN_RSRQ</w:t>
            </w:r>
          </w:p>
        </w:tc>
        <w:tc>
          <w:tcPr>
            <w:tcW w:w="1985" w:type="dxa"/>
          </w:tcPr>
          <w:p w:rsidR="00EA6EDD" w:rsidRPr="00106722" w:rsidRDefault="00EA6EDD" w:rsidP="00EA6EDD">
            <w:pPr>
              <w:pStyle w:val="TAC"/>
              <w:rPr>
                <w:rFonts w:cs="Arial"/>
              </w:rPr>
            </w:pPr>
            <w:r w:rsidRPr="00106722">
              <w:rPr>
                <w:rFonts w:cs="Arial"/>
              </w:rPr>
              <w:t>dB / 15 kHz</w:t>
            </w:r>
          </w:p>
        </w:tc>
      </w:tr>
    </w:tbl>
    <w:p w:rsidR="00EA6EDD" w:rsidRPr="00106722" w:rsidRDefault="00EA6EDD" w:rsidP="00EA6EDD"/>
    <w:p w:rsidR="00EA6EDD" w:rsidRPr="00106722" w:rsidRDefault="00EA6EDD" w:rsidP="00EA6EDD">
      <w:pPr>
        <w:pStyle w:val="Heading4"/>
      </w:pPr>
      <w:r w:rsidRPr="00106722">
        <w:t>9.8.3.3</w:t>
      </w:r>
      <w:r w:rsidRPr="00106722">
        <w:tab/>
        <w:t>MBSFN RSRQ measurement report mapping for 7.5 kHz subcarrier spacing</w:t>
      </w:r>
    </w:p>
    <w:p w:rsidR="00EA6EDD" w:rsidRPr="00106722" w:rsidRDefault="00EA6EDD" w:rsidP="00EA6EDD">
      <w:pPr>
        <w:rPr>
          <w:rFonts w:cs="v4.2.0"/>
        </w:rPr>
      </w:pPr>
      <w:r w:rsidRPr="00106722">
        <w:rPr>
          <w:rFonts w:cs="v4.2.0"/>
        </w:rPr>
        <w:t>The reporting range of MBSFN RSRQ is defined from -26 dB to -8 dB with 0.4 dB resolution, for 7.5 kHz subcarrier spacing.</w:t>
      </w:r>
    </w:p>
    <w:p w:rsidR="00EA6EDD" w:rsidRPr="00106722" w:rsidRDefault="00EA6EDD" w:rsidP="00EA6EDD">
      <w:pPr>
        <w:rPr>
          <w:rFonts w:cs="v4.2.0"/>
        </w:rPr>
      </w:pPr>
      <w:r w:rsidRPr="00106722">
        <w:rPr>
          <w:rFonts w:cs="v4.2.0"/>
        </w:rPr>
        <w:t>The mapping of measured quantity is defined in Table 9.8.3.3-1. The range in the signalling may be larger than the guaranteed accuracy range.</w:t>
      </w:r>
    </w:p>
    <w:p w:rsidR="00EA6EDD" w:rsidRPr="00106722" w:rsidRDefault="00EA6EDD" w:rsidP="00EA6EDD">
      <w:pPr>
        <w:pStyle w:val="TH"/>
      </w:pPr>
      <w:r w:rsidRPr="00106722">
        <w:t>Table 9.8.3.3-1: MBSFN 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A6EDD" w:rsidRPr="00106722" w:rsidTr="00EA6EDD">
        <w:trPr>
          <w:cantSplit/>
          <w:jc w:val="center"/>
        </w:trPr>
        <w:tc>
          <w:tcPr>
            <w:tcW w:w="2693" w:type="dxa"/>
          </w:tcPr>
          <w:p w:rsidR="00EA6EDD" w:rsidRPr="00106722" w:rsidRDefault="00EA6EDD" w:rsidP="00EA6EDD">
            <w:pPr>
              <w:pStyle w:val="TAH"/>
            </w:pPr>
            <w:r w:rsidRPr="00106722">
              <w:t>Reported value</w:t>
            </w:r>
          </w:p>
        </w:tc>
        <w:tc>
          <w:tcPr>
            <w:tcW w:w="3260" w:type="dxa"/>
          </w:tcPr>
          <w:p w:rsidR="00EA6EDD" w:rsidRPr="00106722" w:rsidRDefault="00EA6EDD" w:rsidP="00EA6EDD">
            <w:pPr>
              <w:pStyle w:val="TAH"/>
            </w:pPr>
            <w:r w:rsidRPr="00106722">
              <w:t>Measured quantity value</w:t>
            </w:r>
          </w:p>
        </w:tc>
        <w:tc>
          <w:tcPr>
            <w:tcW w:w="1985" w:type="dxa"/>
          </w:tcPr>
          <w:p w:rsidR="00EA6EDD" w:rsidRPr="00106722" w:rsidRDefault="00EA6EDD" w:rsidP="00EA6EDD">
            <w:pPr>
              <w:pStyle w:val="TAH"/>
            </w:pPr>
            <w:r w:rsidRPr="00106722">
              <w:t>Unit</w:t>
            </w:r>
          </w:p>
        </w:tc>
      </w:tr>
      <w:tr w:rsidR="00EA6EDD" w:rsidRPr="00106722" w:rsidTr="00EA6EDD">
        <w:trPr>
          <w:cantSplit/>
          <w:jc w:val="center"/>
        </w:trPr>
        <w:tc>
          <w:tcPr>
            <w:tcW w:w="2693" w:type="dxa"/>
          </w:tcPr>
          <w:p w:rsidR="00EA6EDD" w:rsidRPr="00106722" w:rsidRDefault="00EA6EDD" w:rsidP="00EA6EDD">
            <w:pPr>
              <w:pStyle w:val="TAL"/>
            </w:pPr>
            <w:r w:rsidRPr="00106722">
              <w:t>MBSFN_RSRQ_00</w:t>
            </w:r>
          </w:p>
        </w:tc>
        <w:tc>
          <w:tcPr>
            <w:tcW w:w="3260" w:type="dxa"/>
          </w:tcPr>
          <w:p w:rsidR="00EA6EDD" w:rsidRPr="00106722" w:rsidRDefault="00EA6EDD" w:rsidP="00EA6EDD">
            <w:pPr>
              <w:pStyle w:val="TAL"/>
            </w:pPr>
            <w:r w:rsidRPr="00106722">
              <w:t xml:space="preserve">MBSFN_RSRQ </w:t>
            </w:r>
            <w:r w:rsidRPr="00106722">
              <w:sym w:font="Symbol" w:char="F03C"/>
            </w:r>
            <w:r w:rsidRPr="00106722">
              <w:t xml:space="preserve"> -26.0</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MBSFN_RSRQ_01</w:t>
            </w:r>
          </w:p>
        </w:tc>
        <w:tc>
          <w:tcPr>
            <w:tcW w:w="3260" w:type="dxa"/>
          </w:tcPr>
          <w:p w:rsidR="00EA6EDD" w:rsidRPr="00106722" w:rsidRDefault="00EA6EDD" w:rsidP="00EA6EDD">
            <w:pPr>
              <w:pStyle w:val="TAL"/>
            </w:pPr>
            <w:r w:rsidRPr="00106722">
              <w:t xml:space="preserve">-26.0 </w:t>
            </w:r>
            <w:r w:rsidRPr="00106722">
              <w:sym w:font="Symbol" w:char="F0A3"/>
            </w:r>
            <w:r w:rsidRPr="00106722">
              <w:t xml:space="preserve"> MBSFN_RSRQ &lt; -25.4</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MBSFN_RSRQ_02</w:t>
            </w:r>
          </w:p>
        </w:tc>
        <w:tc>
          <w:tcPr>
            <w:tcW w:w="3260" w:type="dxa"/>
          </w:tcPr>
          <w:p w:rsidR="00EA6EDD" w:rsidRPr="00106722" w:rsidRDefault="00EA6EDD" w:rsidP="00EA6EDD">
            <w:pPr>
              <w:pStyle w:val="TAL"/>
            </w:pPr>
            <w:r w:rsidRPr="00106722">
              <w:t xml:space="preserve">-25.4 </w:t>
            </w:r>
            <w:r w:rsidRPr="00106722">
              <w:sym w:font="Symbol" w:char="F0A3"/>
            </w:r>
            <w:r w:rsidRPr="00106722">
              <w:t xml:space="preserve"> MBSFN_RSRQ &lt; -24.8</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w:t>
            </w:r>
          </w:p>
        </w:tc>
        <w:tc>
          <w:tcPr>
            <w:tcW w:w="3260" w:type="dxa"/>
          </w:tcPr>
          <w:p w:rsidR="00EA6EDD" w:rsidRPr="00106722" w:rsidRDefault="00EA6EDD" w:rsidP="00EA6EDD">
            <w:pPr>
              <w:pStyle w:val="TAL"/>
            </w:pPr>
            <w:r w:rsidRPr="00106722">
              <w:t>…</w:t>
            </w:r>
          </w:p>
        </w:tc>
        <w:tc>
          <w:tcPr>
            <w:tcW w:w="1985" w:type="dxa"/>
          </w:tcPr>
          <w:p w:rsidR="00EA6EDD" w:rsidRPr="00106722" w:rsidRDefault="00EA6EDD" w:rsidP="00EA6EDD">
            <w:pPr>
              <w:pStyle w:val="TAL"/>
            </w:pPr>
            <w:r w:rsidRPr="00106722">
              <w:t>…</w:t>
            </w:r>
          </w:p>
        </w:tc>
      </w:tr>
      <w:tr w:rsidR="00EA6EDD" w:rsidRPr="00106722" w:rsidTr="00EA6EDD">
        <w:trPr>
          <w:cantSplit/>
          <w:jc w:val="center"/>
        </w:trPr>
        <w:tc>
          <w:tcPr>
            <w:tcW w:w="2693" w:type="dxa"/>
          </w:tcPr>
          <w:p w:rsidR="00EA6EDD" w:rsidRPr="00106722" w:rsidRDefault="00EA6EDD" w:rsidP="00EA6EDD">
            <w:pPr>
              <w:pStyle w:val="TAL"/>
            </w:pPr>
            <w:r w:rsidRPr="00106722">
              <w:t>MBSFN_RSRQ_30</w:t>
            </w:r>
          </w:p>
        </w:tc>
        <w:tc>
          <w:tcPr>
            <w:tcW w:w="3260" w:type="dxa"/>
          </w:tcPr>
          <w:p w:rsidR="00EA6EDD" w:rsidRPr="00106722" w:rsidRDefault="00EA6EDD" w:rsidP="00EA6EDD">
            <w:pPr>
              <w:pStyle w:val="TAL"/>
            </w:pPr>
            <w:r w:rsidRPr="00106722">
              <w:t xml:space="preserve">-8.6 </w:t>
            </w:r>
            <w:r w:rsidRPr="00106722">
              <w:sym w:font="Symbol" w:char="F0A3"/>
            </w:r>
            <w:r w:rsidRPr="00106722">
              <w:t xml:space="preserve"> MBSFN_RSRQ &lt; -8</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MBSFN_RSRQ_31</w:t>
            </w:r>
          </w:p>
        </w:tc>
        <w:tc>
          <w:tcPr>
            <w:tcW w:w="3260" w:type="dxa"/>
          </w:tcPr>
          <w:p w:rsidR="00EA6EDD" w:rsidRPr="00106722" w:rsidRDefault="00EA6EDD" w:rsidP="00EA6EDD">
            <w:pPr>
              <w:pStyle w:val="TAL"/>
            </w:pPr>
            <w:r w:rsidRPr="00106722">
              <w:t xml:space="preserve">-8 </w:t>
            </w:r>
            <w:r w:rsidRPr="00106722">
              <w:sym w:font="Symbol" w:char="F0A3"/>
            </w:r>
            <w:r w:rsidRPr="00106722">
              <w:t xml:space="preserve"> MBSFN_RSRQ</w:t>
            </w:r>
          </w:p>
        </w:tc>
        <w:tc>
          <w:tcPr>
            <w:tcW w:w="1985" w:type="dxa"/>
          </w:tcPr>
          <w:p w:rsidR="00EA6EDD" w:rsidRPr="00106722" w:rsidRDefault="00EA6EDD" w:rsidP="00EA6EDD">
            <w:pPr>
              <w:pStyle w:val="TAL"/>
            </w:pPr>
            <w:r w:rsidRPr="00106722">
              <w:t>dB</w:t>
            </w:r>
          </w:p>
        </w:tc>
      </w:tr>
    </w:tbl>
    <w:p w:rsidR="00EA6EDD" w:rsidRPr="00106722" w:rsidRDefault="00EA6EDD" w:rsidP="00EA6EDD"/>
    <w:p w:rsidR="00EA6EDD" w:rsidRPr="00106722" w:rsidRDefault="00EA6EDD" w:rsidP="00EA6EDD">
      <w:pPr>
        <w:pStyle w:val="Heading4"/>
      </w:pPr>
      <w:r w:rsidRPr="00106722">
        <w:lastRenderedPageBreak/>
        <w:t>9.8.3.4</w:t>
      </w:r>
      <w:r w:rsidRPr="00106722">
        <w:tab/>
        <w:t>MBSFN RSRQ measurement report mapping for 1.25 kHz subcarrier spacing</w:t>
      </w:r>
    </w:p>
    <w:p w:rsidR="00EA6EDD" w:rsidRPr="00106722" w:rsidRDefault="00EA6EDD" w:rsidP="00EA6EDD">
      <w:r w:rsidRPr="00106722">
        <w:t>The reporting range of MBSFN RSRQ is defined from -32 dB to -14 dB with 0.4 dB resolution, for 1.25 kHz subcarrier spacing.</w:t>
      </w:r>
    </w:p>
    <w:p w:rsidR="00EA6EDD" w:rsidRPr="00106722" w:rsidRDefault="00EA6EDD" w:rsidP="00EA6EDD">
      <w:r w:rsidRPr="00106722">
        <w:t>The mapping of measured quantity is defined in Table 9.8.3.4-1. The range in the signalling may be larger than the guaranteed accuracy range.</w:t>
      </w:r>
    </w:p>
    <w:p w:rsidR="00EA6EDD" w:rsidRPr="00106722" w:rsidRDefault="00EA6EDD" w:rsidP="00EA6EDD">
      <w:pPr>
        <w:pStyle w:val="TH"/>
      </w:pPr>
      <w:r w:rsidRPr="00106722">
        <w:t>Table 9.8.3.4-1: MBSFN 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A6EDD" w:rsidRPr="00106722" w:rsidTr="00EA6EDD">
        <w:trPr>
          <w:cantSplit/>
          <w:jc w:val="center"/>
        </w:trPr>
        <w:tc>
          <w:tcPr>
            <w:tcW w:w="2693" w:type="dxa"/>
          </w:tcPr>
          <w:p w:rsidR="00EA6EDD" w:rsidRPr="00106722" w:rsidRDefault="00EA6EDD" w:rsidP="00EA6EDD">
            <w:pPr>
              <w:pStyle w:val="TAH"/>
            </w:pPr>
            <w:r w:rsidRPr="00106722">
              <w:t>Reported value</w:t>
            </w:r>
          </w:p>
        </w:tc>
        <w:tc>
          <w:tcPr>
            <w:tcW w:w="3260" w:type="dxa"/>
          </w:tcPr>
          <w:p w:rsidR="00EA6EDD" w:rsidRPr="00106722" w:rsidRDefault="00EA6EDD" w:rsidP="00EA6EDD">
            <w:pPr>
              <w:pStyle w:val="TAH"/>
            </w:pPr>
            <w:r w:rsidRPr="00106722">
              <w:t>Measured quantity value</w:t>
            </w:r>
          </w:p>
        </w:tc>
        <w:tc>
          <w:tcPr>
            <w:tcW w:w="1985" w:type="dxa"/>
          </w:tcPr>
          <w:p w:rsidR="00EA6EDD" w:rsidRPr="00106722" w:rsidRDefault="00EA6EDD" w:rsidP="00EA6EDD">
            <w:pPr>
              <w:pStyle w:val="TAH"/>
            </w:pPr>
            <w:r w:rsidRPr="00106722">
              <w:t>Unit</w:t>
            </w:r>
          </w:p>
        </w:tc>
      </w:tr>
      <w:tr w:rsidR="00EA6EDD" w:rsidRPr="00106722" w:rsidTr="00EA6EDD">
        <w:trPr>
          <w:cantSplit/>
          <w:jc w:val="center"/>
        </w:trPr>
        <w:tc>
          <w:tcPr>
            <w:tcW w:w="2693" w:type="dxa"/>
          </w:tcPr>
          <w:p w:rsidR="00EA6EDD" w:rsidRPr="00106722" w:rsidRDefault="00EA6EDD" w:rsidP="00EA6EDD">
            <w:pPr>
              <w:pStyle w:val="TAL"/>
            </w:pPr>
            <w:r w:rsidRPr="00106722">
              <w:t>MBSFN_RSRQ_00</w:t>
            </w:r>
          </w:p>
        </w:tc>
        <w:tc>
          <w:tcPr>
            <w:tcW w:w="3260" w:type="dxa"/>
          </w:tcPr>
          <w:p w:rsidR="00EA6EDD" w:rsidRPr="00106722" w:rsidRDefault="00EA6EDD" w:rsidP="00EA6EDD">
            <w:pPr>
              <w:pStyle w:val="TAL"/>
            </w:pPr>
            <w:r w:rsidRPr="00106722">
              <w:t xml:space="preserve">MBSFN_RSRQ </w:t>
            </w:r>
            <w:r w:rsidRPr="00106722">
              <w:sym w:font="Symbol" w:char="F03C"/>
            </w:r>
            <w:r w:rsidRPr="00106722">
              <w:t xml:space="preserve"> -32</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MBSFN_RSRQ_01</w:t>
            </w:r>
          </w:p>
        </w:tc>
        <w:tc>
          <w:tcPr>
            <w:tcW w:w="3260" w:type="dxa"/>
          </w:tcPr>
          <w:p w:rsidR="00EA6EDD" w:rsidRPr="00106722" w:rsidRDefault="00EA6EDD" w:rsidP="00EA6EDD">
            <w:pPr>
              <w:pStyle w:val="TAL"/>
            </w:pPr>
            <w:r w:rsidRPr="00106722">
              <w:t xml:space="preserve">-32 </w:t>
            </w:r>
            <w:r w:rsidRPr="00106722">
              <w:sym w:font="Symbol" w:char="F0A3"/>
            </w:r>
            <w:r w:rsidRPr="00106722">
              <w:t xml:space="preserve"> MBSFN_RSRQ &lt; -31.4</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MBSFN_RSRQ_02</w:t>
            </w:r>
          </w:p>
        </w:tc>
        <w:tc>
          <w:tcPr>
            <w:tcW w:w="3260" w:type="dxa"/>
          </w:tcPr>
          <w:p w:rsidR="00EA6EDD" w:rsidRPr="00106722" w:rsidRDefault="00EA6EDD" w:rsidP="00EA6EDD">
            <w:pPr>
              <w:pStyle w:val="TAL"/>
            </w:pPr>
            <w:r w:rsidRPr="00106722">
              <w:t xml:space="preserve">-31.4 </w:t>
            </w:r>
            <w:r w:rsidRPr="00106722">
              <w:sym w:font="Symbol" w:char="F0A3"/>
            </w:r>
            <w:r w:rsidRPr="00106722">
              <w:t xml:space="preserve"> MBSFN_RSRQ &lt; -30.8</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w:t>
            </w:r>
          </w:p>
        </w:tc>
        <w:tc>
          <w:tcPr>
            <w:tcW w:w="3260" w:type="dxa"/>
          </w:tcPr>
          <w:p w:rsidR="00EA6EDD" w:rsidRPr="00106722" w:rsidRDefault="00EA6EDD" w:rsidP="00EA6EDD">
            <w:pPr>
              <w:pStyle w:val="TAL"/>
            </w:pPr>
            <w:r w:rsidRPr="00106722">
              <w:t>…</w:t>
            </w:r>
          </w:p>
        </w:tc>
        <w:tc>
          <w:tcPr>
            <w:tcW w:w="1985" w:type="dxa"/>
          </w:tcPr>
          <w:p w:rsidR="00EA6EDD" w:rsidRPr="00106722" w:rsidRDefault="00EA6EDD" w:rsidP="00EA6EDD">
            <w:pPr>
              <w:pStyle w:val="TAL"/>
            </w:pPr>
            <w:r w:rsidRPr="00106722">
              <w:t>…</w:t>
            </w:r>
          </w:p>
        </w:tc>
      </w:tr>
      <w:tr w:rsidR="00EA6EDD" w:rsidRPr="00106722" w:rsidTr="00EA6EDD">
        <w:trPr>
          <w:cantSplit/>
          <w:jc w:val="center"/>
        </w:trPr>
        <w:tc>
          <w:tcPr>
            <w:tcW w:w="2693" w:type="dxa"/>
          </w:tcPr>
          <w:p w:rsidR="00EA6EDD" w:rsidRPr="00106722" w:rsidRDefault="00EA6EDD" w:rsidP="00EA6EDD">
            <w:pPr>
              <w:pStyle w:val="TAL"/>
            </w:pPr>
            <w:r w:rsidRPr="00106722">
              <w:t>MBSFN_RSRQ_30</w:t>
            </w:r>
          </w:p>
        </w:tc>
        <w:tc>
          <w:tcPr>
            <w:tcW w:w="3260" w:type="dxa"/>
          </w:tcPr>
          <w:p w:rsidR="00EA6EDD" w:rsidRPr="00106722" w:rsidRDefault="00EA6EDD" w:rsidP="00EA6EDD">
            <w:pPr>
              <w:pStyle w:val="TAL"/>
            </w:pPr>
            <w:r w:rsidRPr="00106722">
              <w:t xml:space="preserve">-14.6 </w:t>
            </w:r>
            <w:r w:rsidRPr="00106722">
              <w:sym w:font="Symbol" w:char="F0A3"/>
            </w:r>
            <w:r w:rsidRPr="00106722">
              <w:t xml:space="preserve"> MBSFN_RSRQ &lt; -14</w:t>
            </w:r>
          </w:p>
        </w:tc>
        <w:tc>
          <w:tcPr>
            <w:tcW w:w="1985" w:type="dxa"/>
          </w:tcPr>
          <w:p w:rsidR="00EA6EDD" w:rsidRPr="00106722" w:rsidRDefault="00EA6EDD" w:rsidP="00EA6EDD">
            <w:pPr>
              <w:pStyle w:val="TAL"/>
            </w:pPr>
            <w:r w:rsidRPr="00106722">
              <w:t>dB</w:t>
            </w:r>
          </w:p>
        </w:tc>
      </w:tr>
      <w:tr w:rsidR="00EA6EDD" w:rsidRPr="00106722" w:rsidTr="00EA6EDD">
        <w:trPr>
          <w:cantSplit/>
          <w:jc w:val="center"/>
        </w:trPr>
        <w:tc>
          <w:tcPr>
            <w:tcW w:w="2693" w:type="dxa"/>
          </w:tcPr>
          <w:p w:rsidR="00EA6EDD" w:rsidRPr="00106722" w:rsidRDefault="00EA6EDD" w:rsidP="00EA6EDD">
            <w:pPr>
              <w:pStyle w:val="TAL"/>
            </w:pPr>
            <w:r w:rsidRPr="00106722">
              <w:t>MBSFN_RSRQ_31</w:t>
            </w:r>
          </w:p>
        </w:tc>
        <w:tc>
          <w:tcPr>
            <w:tcW w:w="3260" w:type="dxa"/>
          </w:tcPr>
          <w:p w:rsidR="00EA6EDD" w:rsidRPr="00106722" w:rsidRDefault="00EA6EDD" w:rsidP="00EA6EDD">
            <w:pPr>
              <w:pStyle w:val="TAL"/>
            </w:pPr>
            <w:r w:rsidRPr="00106722">
              <w:t xml:space="preserve">-14 </w:t>
            </w:r>
            <w:r w:rsidRPr="00106722">
              <w:sym w:font="Symbol" w:char="F0A3"/>
            </w:r>
            <w:r w:rsidRPr="00106722">
              <w:t xml:space="preserve"> MBSFN_RSRQ</w:t>
            </w:r>
          </w:p>
        </w:tc>
        <w:tc>
          <w:tcPr>
            <w:tcW w:w="1985" w:type="dxa"/>
          </w:tcPr>
          <w:p w:rsidR="00EA6EDD" w:rsidRPr="00106722" w:rsidRDefault="00EA6EDD" w:rsidP="00EA6EDD">
            <w:pPr>
              <w:pStyle w:val="TAL"/>
            </w:pPr>
            <w:r w:rsidRPr="00106722">
              <w:t>dB</w:t>
            </w:r>
          </w:p>
        </w:tc>
      </w:tr>
    </w:tbl>
    <w:p w:rsidR="00E453D6" w:rsidRDefault="00E453D6" w:rsidP="00E453D6">
      <w:pPr>
        <w:pStyle w:val="Heading4"/>
        <w:rPr>
          <w:ins w:id="295" w:author="Chu-Hsiang Huang" w:date="2019-10-31T16:08:00Z"/>
        </w:rPr>
      </w:pPr>
    </w:p>
    <w:p w:rsidR="00E453D6" w:rsidRPr="00106722" w:rsidRDefault="00E453D6" w:rsidP="00E453D6">
      <w:pPr>
        <w:pStyle w:val="Heading4"/>
        <w:rPr>
          <w:ins w:id="296" w:author="Chu-Hsiang Huang" w:date="2019-10-31T16:08:00Z"/>
        </w:rPr>
      </w:pPr>
      <w:ins w:id="297" w:author="Chu-Hsiang Huang" w:date="2019-10-31T16:08:00Z">
        <w:r w:rsidRPr="00106722">
          <w:t>9.8.3.</w:t>
        </w:r>
        <w:r w:rsidRPr="00DB59BE">
          <w:rPr>
            <w:rFonts w:eastAsia="PMingLiU" w:hint="eastAsia"/>
            <w:lang w:eastAsia="zh-TW"/>
          </w:rPr>
          <w:t>5</w:t>
        </w:r>
        <w:r w:rsidRPr="00106722">
          <w:tab/>
          <w:t xml:space="preserve">MBSFN RSRQ measurement report mapping for </w:t>
        </w:r>
      </w:ins>
      <w:ins w:id="298" w:author="Chu-Hsiang Huang" w:date="2019-10-31T16:09:00Z">
        <w:r>
          <w:t>2.5</w:t>
        </w:r>
      </w:ins>
      <w:ins w:id="299" w:author="Chu-Hsiang Huang" w:date="2019-10-31T16:08:00Z">
        <w:r w:rsidRPr="00106722">
          <w:t xml:space="preserve"> kHz subcarrier spacing</w:t>
        </w:r>
      </w:ins>
    </w:p>
    <w:p w:rsidR="00E453D6" w:rsidRPr="00106722" w:rsidRDefault="00E453D6" w:rsidP="00E453D6">
      <w:pPr>
        <w:rPr>
          <w:ins w:id="300" w:author="Chu-Hsiang Huang" w:date="2019-10-31T16:08:00Z"/>
        </w:rPr>
      </w:pPr>
      <w:ins w:id="301" w:author="Chu-Hsiang Huang" w:date="2019-10-31T16:08:00Z">
        <w:r w:rsidRPr="00106722">
          <w:t>The reporting range of MBSFN RSRQ is defined from -3</w:t>
        </w:r>
      </w:ins>
      <w:ins w:id="302" w:author="Chu-Hsiang Huang" w:date="2019-10-31T16:09:00Z">
        <w:r>
          <w:t>1</w:t>
        </w:r>
      </w:ins>
      <w:ins w:id="303" w:author="Chu-Hsiang Huang" w:date="2019-10-31T16:08:00Z">
        <w:r w:rsidRPr="00106722">
          <w:t xml:space="preserve"> dB to -1</w:t>
        </w:r>
      </w:ins>
      <w:ins w:id="304" w:author="Chu-Hsiang Huang" w:date="2019-10-31T16:09:00Z">
        <w:r>
          <w:t>3</w:t>
        </w:r>
      </w:ins>
      <w:ins w:id="305" w:author="Chu-Hsiang Huang" w:date="2019-10-31T16:08:00Z">
        <w:r w:rsidRPr="00106722">
          <w:t xml:space="preserve"> dB with 0.</w:t>
        </w:r>
      </w:ins>
      <w:ins w:id="306" w:author="Chu-Hsiang Huang" w:date="2019-11-15T14:46:00Z">
        <w:r w:rsidR="00170921">
          <w:t>6</w:t>
        </w:r>
      </w:ins>
      <w:ins w:id="307" w:author="Chu-Hsiang Huang" w:date="2019-10-31T16:08:00Z">
        <w:r w:rsidRPr="00106722">
          <w:t xml:space="preserve"> dB resolution, for </w:t>
        </w:r>
      </w:ins>
      <w:ins w:id="308" w:author="Chu-Hsiang Huang" w:date="2019-10-31T16:09:00Z">
        <w:r>
          <w:t>2.5</w:t>
        </w:r>
      </w:ins>
      <w:ins w:id="309" w:author="Chu-Hsiang Huang" w:date="2019-10-31T16:08:00Z">
        <w:r w:rsidRPr="00106722">
          <w:t xml:space="preserve"> kHz subcarrier spacing.</w:t>
        </w:r>
      </w:ins>
    </w:p>
    <w:p w:rsidR="00E453D6" w:rsidRPr="00106722" w:rsidRDefault="00E453D6" w:rsidP="00E453D6">
      <w:pPr>
        <w:rPr>
          <w:ins w:id="310" w:author="Chu-Hsiang Huang" w:date="2019-10-31T16:08:00Z"/>
        </w:rPr>
      </w:pPr>
      <w:ins w:id="311" w:author="Chu-Hsiang Huang" w:date="2019-10-31T16:08:00Z">
        <w:r w:rsidRPr="00106722">
          <w:t>The mapping of measured quantity is defined in Table 9.8.3.</w:t>
        </w:r>
      </w:ins>
      <w:ins w:id="312" w:author="Chu-Hsiang Huang" w:date="2019-10-31T16:10:00Z">
        <w:r>
          <w:t>5</w:t>
        </w:r>
      </w:ins>
      <w:ins w:id="313" w:author="Chu-Hsiang Huang" w:date="2019-10-31T16:08:00Z">
        <w:r w:rsidRPr="00106722">
          <w:t>-1. The range in the signalling may be larger than the guaranteed accuracy range.</w:t>
        </w:r>
      </w:ins>
    </w:p>
    <w:p w:rsidR="00E453D6" w:rsidRPr="00106722" w:rsidRDefault="00E453D6" w:rsidP="00E453D6">
      <w:pPr>
        <w:pStyle w:val="TH"/>
        <w:rPr>
          <w:ins w:id="314" w:author="Chu-Hsiang Huang" w:date="2019-10-31T16:08:00Z"/>
        </w:rPr>
      </w:pPr>
      <w:ins w:id="315" w:author="Chu-Hsiang Huang" w:date="2019-10-31T16:08:00Z">
        <w:r w:rsidRPr="00106722">
          <w:t>Table 9.8.3.</w:t>
        </w:r>
      </w:ins>
      <w:ins w:id="316" w:author="Chu-Hsiang Huang" w:date="2019-10-31T16:10:00Z">
        <w:r>
          <w:t>5</w:t>
        </w:r>
      </w:ins>
      <w:ins w:id="317" w:author="Chu-Hsiang Huang" w:date="2019-10-31T16:08:00Z">
        <w:r w:rsidRPr="00106722">
          <w:t>-1: MBSFN 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453D6" w:rsidRPr="00106722" w:rsidTr="0045539C">
        <w:trPr>
          <w:cantSplit/>
          <w:jc w:val="center"/>
          <w:ins w:id="318" w:author="Chu-Hsiang Huang" w:date="2019-10-31T16:08:00Z"/>
        </w:trPr>
        <w:tc>
          <w:tcPr>
            <w:tcW w:w="2693" w:type="dxa"/>
          </w:tcPr>
          <w:p w:rsidR="00E453D6" w:rsidRPr="00106722" w:rsidRDefault="00E453D6" w:rsidP="0045539C">
            <w:pPr>
              <w:pStyle w:val="TAH"/>
              <w:rPr>
                <w:ins w:id="319" w:author="Chu-Hsiang Huang" w:date="2019-10-31T16:08:00Z"/>
              </w:rPr>
            </w:pPr>
            <w:ins w:id="320" w:author="Chu-Hsiang Huang" w:date="2019-10-31T16:08:00Z">
              <w:r w:rsidRPr="00106722">
                <w:t>Reported value</w:t>
              </w:r>
            </w:ins>
          </w:p>
        </w:tc>
        <w:tc>
          <w:tcPr>
            <w:tcW w:w="3260" w:type="dxa"/>
          </w:tcPr>
          <w:p w:rsidR="00E453D6" w:rsidRPr="00106722" w:rsidRDefault="00E453D6" w:rsidP="0045539C">
            <w:pPr>
              <w:pStyle w:val="TAH"/>
              <w:rPr>
                <w:ins w:id="321" w:author="Chu-Hsiang Huang" w:date="2019-10-31T16:08:00Z"/>
              </w:rPr>
            </w:pPr>
            <w:ins w:id="322" w:author="Chu-Hsiang Huang" w:date="2019-10-31T16:08:00Z">
              <w:r w:rsidRPr="00106722">
                <w:t>Measured quantity value</w:t>
              </w:r>
            </w:ins>
          </w:p>
        </w:tc>
        <w:tc>
          <w:tcPr>
            <w:tcW w:w="1985" w:type="dxa"/>
          </w:tcPr>
          <w:p w:rsidR="00E453D6" w:rsidRPr="00106722" w:rsidRDefault="00E453D6" w:rsidP="0045539C">
            <w:pPr>
              <w:pStyle w:val="TAH"/>
              <w:rPr>
                <w:ins w:id="323" w:author="Chu-Hsiang Huang" w:date="2019-10-31T16:08:00Z"/>
              </w:rPr>
            </w:pPr>
            <w:ins w:id="324" w:author="Chu-Hsiang Huang" w:date="2019-10-31T16:08:00Z">
              <w:r w:rsidRPr="00106722">
                <w:t>Unit</w:t>
              </w:r>
            </w:ins>
          </w:p>
        </w:tc>
      </w:tr>
      <w:tr w:rsidR="00E453D6" w:rsidRPr="00106722" w:rsidTr="0045539C">
        <w:trPr>
          <w:cantSplit/>
          <w:jc w:val="center"/>
          <w:ins w:id="325" w:author="Chu-Hsiang Huang" w:date="2019-10-31T16:08:00Z"/>
        </w:trPr>
        <w:tc>
          <w:tcPr>
            <w:tcW w:w="2693" w:type="dxa"/>
          </w:tcPr>
          <w:p w:rsidR="00E453D6" w:rsidRPr="00106722" w:rsidRDefault="00E453D6" w:rsidP="00E453D6">
            <w:pPr>
              <w:pStyle w:val="TAL"/>
              <w:rPr>
                <w:ins w:id="326" w:author="Chu-Hsiang Huang" w:date="2019-10-31T16:08:00Z"/>
              </w:rPr>
            </w:pPr>
            <w:ins w:id="327" w:author="Chu-Hsiang Huang" w:date="2019-10-31T16:08:00Z">
              <w:r w:rsidRPr="00106722">
                <w:t>MBSFN_RSRQ_00</w:t>
              </w:r>
            </w:ins>
          </w:p>
        </w:tc>
        <w:tc>
          <w:tcPr>
            <w:tcW w:w="3260" w:type="dxa"/>
          </w:tcPr>
          <w:p w:rsidR="00E453D6" w:rsidRPr="00106722" w:rsidRDefault="00E453D6" w:rsidP="00E453D6">
            <w:pPr>
              <w:pStyle w:val="TAL"/>
              <w:rPr>
                <w:ins w:id="328" w:author="Chu-Hsiang Huang" w:date="2019-10-31T16:08:00Z"/>
              </w:rPr>
            </w:pPr>
            <w:ins w:id="329" w:author="Chu-Hsiang Huang" w:date="2019-10-31T16:10:00Z">
              <w:r w:rsidRPr="00DB59BE">
                <w:rPr>
                  <w:rPrChange w:id="330" w:author="Chu-Hsiang Huang" w:date="2019-10-31T16:10:00Z">
                    <w:rPr>
                      <w:rFonts w:ascii="Calibri" w:hAnsi="Calibri" w:cs="Calibri"/>
                      <w:color w:val="000000"/>
                      <w:kern w:val="24"/>
                    </w:rPr>
                  </w:rPrChange>
                </w:rPr>
                <w:t xml:space="preserve">MBSFN_RSRQ </w:t>
              </w:r>
              <w:r w:rsidRPr="00DB59BE">
                <w:rPr>
                  <w:rPrChange w:id="331" w:author="Chu-Hsiang Huang" w:date="2019-10-31T16:10:00Z">
                    <w:rPr>
                      <w:rFonts w:ascii="Calibri" w:hAnsi="Symbol" w:cs="Arial"/>
                      <w:color w:val="000000"/>
                      <w:kern w:val="24"/>
                    </w:rPr>
                  </w:rPrChange>
                </w:rPr>
                <w:sym w:font="Symbol" w:char="F03C"/>
              </w:r>
              <w:r w:rsidRPr="00DB59BE">
                <w:rPr>
                  <w:rPrChange w:id="332" w:author="Chu-Hsiang Huang" w:date="2019-10-31T16:10:00Z">
                    <w:rPr>
                      <w:rFonts w:ascii="Calibri" w:hAnsi="Calibri" w:cs="Calibri"/>
                      <w:color w:val="000000"/>
                      <w:kern w:val="24"/>
                    </w:rPr>
                  </w:rPrChange>
                </w:rPr>
                <w:t xml:space="preserve"> -31</w:t>
              </w:r>
            </w:ins>
          </w:p>
        </w:tc>
        <w:tc>
          <w:tcPr>
            <w:tcW w:w="1985" w:type="dxa"/>
          </w:tcPr>
          <w:p w:rsidR="00E453D6" w:rsidRPr="00106722" w:rsidRDefault="00E453D6" w:rsidP="00E453D6">
            <w:pPr>
              <w:pStyle w:val="TAL"/>
              <w:rPr>
                <w:ins w:id="333" w:author="Chu-Hsiang Huang" w:date="2019-10-31T16:08:00Z"/>
              </w:rPr>
            </w:pPr>
            <w:ins w:id="334" w:author="Chu-Hsiang Huang" w:date="2019-10-31T16:08:00Z">
              <w:r w:rsidRPr="00106722">
                <w:t>dB</w:t>
              </w:r>
            </w:ins>
          </w:p>
        </w:tc>
      </w:tr>
      <w:tr w:rsidR="00E453D6" w:rsidRPr="00106722" w:rsidTr="0045539C">
        <w:trPr>
          <w:cantSplit/>
          <w:jc w:val="center"/>
          <w:ins w:id="335" w:author="Chu-Hsiang Huang" w:date="2019-10-31T16:08:00Z"/>
        </w:trPr>
        <w:tc>
          <w:tcPr>
            <w:tcW w:w="2693" w:type="dxa"/>
          </w:tcPr>
          <w:p w:rsidR="00E453D6" w:rsidRPr="00106722" w:rsidRDefault="00E453D6" w:rsidP="00E453D6">
            <w:pPr>
              <w:pStyle w:val="TAL"/>
              <w:rPr>
                <w:ins w:id="336" w:author="Chu-Hsiang Huang" w:date="2019-10-31T16:08:00Z"/>
              </w:rPr>
            </w:pPr>
            <w:ins w:id="337" w:author="Chu-Hsiang Huang" w:date="2019-10-31T16:08:00Z">
              <w:r w:rsidRPr="00106722">
                <w:t>MBSFN_RSRQ_01</w:t>
              </w:r>
            </w:ins>
          </w:p>
        </w:tc>
        <w:tc>
          <w:tcPr>
            <w:tcW w:w="3260" w:type="dxa"/>
          </w:tcPr>
          <w:p w:rsidR="00E453D6" w:rsidRPr="00106722" w:rsidRDefault="00E453D6" w:rsidP="00E453D6">
            <w:pPr>
              <w:pStyle w:val="TAL"/>
              <w:rPr>
                <w:ins w:id="338" w:author="Chu-Hsiang Huang" w:date="2019-10-31T16:08:00Z"/>
              </w:rPr>
            </w:pPr>
            <w:ins w:id="339" w:author="Chu-Hsiang Huang" w:date="2019-10-31T16:10:00Z">
              <w:r w:rsidRPr="00DB59BE">
                <w:rPr>
                  <w:rPrChange w:id="340" w:author="Chu-Hsiang Huang" w:date="2019-10-31T16:10:00Z">
                    <w:rPr>
                      <w:rFonts w:ascii="Calibri" w:hAnsi="Calibri" w:cs="Calibri"/>
                      <w:color w:val="000000"/>
                      <w:kern w:val="24"/>
                    </w:rPr>
                  </w:rPrChange>
                </w:rPr>
                <w:t xml:space="preserve">-31 </w:t>
              </w:r>
              <w:r w:rsidRPr="00DB59BE">
                <w:rPr>
                  <w:rPrChange w:id="341" w:author="Chu-Hsiang Huang" w:date="2019-10-31T16:10:00Z">
                    <w:rPr>
                      <w:rFonts w:ascii="Calibri" w:hAnsi="Symbol" w:cs="Arial"/>
                      <w:color w:val="000000"/>
                      <w:kern w:val="24"/>
                    </w:rPr>
                  </w:rPrChange>
                </w:rPr>
                <w:sym w:font="Symbol" w:char="F0A3"/>
              </w:r>
              <w:r w:rsidRPr="00DB59BE">
                <w:rPr>
                  <w:rPrChange w:id="342" w:author="Chu-Hsiang Huang" w:date="2019-10-31T16:10:00Z">
                    <w:rPr>
                      <w:rFonts w:ascii="Calibri" w:hAnsi="Calibri" w:cs="Calibri"/>
                      <w:color w:val="000000"/>
                      <w:kern w:val="24"/>
                    </w:rPr>
                  </w:rPrChange>
                </w:rPr>
                <w:t xml:space="preserve"> MBSFN_RSRQ &lt; -30.4</w:t>
              </w:r>
            </w:ins>
          </w:p>
        </w:tc>
        <w:tc>
          <w:tcPr>
            <w:tcW w:w="1985" w:type="dxa"/>
          </w:tcPr>
          <w:p w:rsidR="00E453D6" w:rsidRPr="00106722" w:rsidRDefault="00E453D6" w:rsidP="00E453D6">
            <w:pPr>
              <w:pStyle w:val="TAL"/>
              <w:rPr>
                <w:ins w:id="343" w:author="Chu-Hsiang Huang" w:date="2019-10-31T16:08:00Z"/>
              </w:rPr>
            </w:pPr>
            <w:ins w:id="344" w:author="Chu-Hsiang Huang" w:date="2019-10-31T16:08:00Z">
              <w:r w:rsidRPr="00106722">
                <w:t>dB</w:t>
              </w:r>
            </w:ins>
          </w:p>
        </w:tc>
      </w:tr>
      <w:tr w:rsidR="00E453D6" w:rsidRPr="00106722" w:rsidTr="0045539C">
        <w:trPr>
          <w:cantSplit/>
          <w:jc w:val="center"/>
          <w:ins w:id="345" w:author="Chu-Hsiang Huang" w:date="2019-10-31T16:08:00Z"/>
        </w:trPr>
        <w:tc>
          <w:tcPr>
            <w:tcW w:w="2693" w:type="dxa"/>
          </w:tcPr>
          <w:p w:rsidR="00E453D6" w:rsidRPr="00106722" w:rsidRDefault="00E453D6" w:rsidP="00E453D6">
            <w:pPr>
              <w:pStyle w:val="TAL"/>
              <w:rPr>
                <w:ins w:id="346" w:author="Chu-Hsiang Huang" w:date="2019-10-31T16:08:00Z"/>
              </w:rPr>
            </w:pPr>
            <w:ins w:id="347" w:author="Chu-Hsiang Huang" w:date="2019-10-31T16:08:00Z">
              <w:r w:rsidRPr="00106722">
                <w:t>MBSFN_RSRQ_02</w:t>
              </w:r>
            </w:ins>
          </w:p>
        </w:tc>
        <w:tc>
          <w:tcPr>
            <w:tcW w:w="3260" w:type="dxa"/>
          </w:tcPr>
          <w:p w:rsidR="00E453D6" w:rsidRPr="00106722" w:rsidRDefault="00E453D6" w:rsidP="00E453D6">
            <w:pPr>
              <w:pStyle w:val="TAL"/>
              <w:rPr>
                <w:ins w:id="348" w:author="Chu-Hsiang Huang" w:date="2019-10-31T16:08:00Z"/>
              </w:rPr>
            </w:pPr>
            <w:ins w:id="349" w:author="Chu-Hsiang Huang" w:date="2019-10-31T16:10:00Z">
              <w:r w:rsidRPr="00DB59BE">
                <w:rPr>
                  <w:rPrChange w:id="350" w:author="Chu-Hsiang Huang" w:date="2019-10-31T16:10:00Z">
                    <w:rPr>
                      <w:rFonts w:ascii="Calibri" w:hAnsi="Calibri" w:cs="Calibri"/>
                      <w:color w:val="000000"/>
                      <w:kern w:val="24"/>
                    </w:rPr>
                  </w:rPrChange>
                </w:rPr>
                <w:t xml:space="preserve">-30.4 </w:t>
              </w:r>
              <w:r w:rsidRPr="00DB59BE">
                <w:rPr>
                  <w:rPrChange w:id="351" w:author="Chu-Hsiang Huang" w:date="2019-10-31T16:10:00Z">
                    <w:rPr>
                      <w:rFonts w:ascii="Calibri" w:hAnsi="Symbol" w:cs="Arial"/>
                      <w:color w:val="000000"/>
                      <w:kern w:val="24"/>
                    </w:rPr>
                  </w:rPrChange>
                </w:rPr>
                <w:sym w:font="Symbol" w:char="F0A3"/>
              </w:r>
              <w:r w:rsidRPr="00DB59BE">
                <w:rPr>
                  <w:rPrChange w:id="352" w:author="Chu-Hsiang Huang" w:date="2019-10-31T16:10:00Z">
                    <w:rPr>
                      <w:rFonts w:ascii="Calibri" w:hAnsi="Calibri" w:cs="Calibri"/>
                      <w:color w:val="000000"/>
                      <w:kern w:val="24"/>
                    </w:rPr>
                  </w:rPrChange>
                </w:rPr>
                <w:t xml:space="preserve"> MBSFN_RSRQ &lt; -29.8</w:t>
              </w:r>
            </w:ins>
          </w:p>
        </w:tc>
        <w:tc>
          <w:tcPr>
            <w:tcW w:w="1985" w:type="dxa"/>
          </w:tcPr>
          <w:p w:rsidR="00E453D6" w:rsidRPr="00106722" w:rsidRDefault="00E453D6" w:rsidP="00E453D6">
            <w:pPr>
              <w:pStyle w:val="TAL"/>
              <w:rPr>
                <w:ins w:id="353" w:author="Chu-Hsiang Huang" w:date="2019-10-31T16:08:00Z"/>
              </w:rPr>
            </w:pPr>
            <w:ins w:id="354" w:author="Chu-Hsiang Huang" w:date="2019-10-31T16:08:00Z">
              <w:r w:rsidRPr="00106722">
                <w:t>dB</w:t>
              </w:r>
            </w:ins>
          </w:p>
        </w:tc>
      </w:tr>
      <w:tr w:rsidR="00E453D6" w:rsidRPr="00106722" w:rsidTr="0045539C">
        <w:trPr>
          <w:cantSplit/>
          <w:jc w:val="center"/>
          <w:ins w:id="355" w:author="Chu-Hsiang Huang" w:date="2019-10-31T16:08:00Z"/>
        </w:trPr>
        <w:tc>
          <w:tcPr>
            <w:tcW w:w="2693" w:type="dxa"/>
          </w:tcPr>
          <w:p w:rsidR="00E453D6" w:rsidRPr="00106722" w:rsidRDefault="00E453D6" w:rsidP="00E453D6">
            <w:pPr>
              <w:pStyle w:val="TAL"/>
              <w:rPr>
                <w:ins w:id="356" w:author="Chu-Hsiang Huang" w:date="2019-10-31T16:08:00Z"/>
              </w:rPr>
            </w:pPr>
            <w:ins w:id="357" w:author="Chu-Hsiang Huang" w:date="2019-10-31T16:08:00Z">
              <w:r w:rsidRPr="00106722">
                <w:t>…</w:t>
              </w:r>
            </w:ins>
          </w:p>
        </w:tc>
        <w:tc>
          <w:tcPr>
            <w:tcW w:w="3260" w:type="dxa"/>
          </w:tcPr>
          <w:p w:rsidR="00E453D6" w:rsidRPr="00106722" w:rsidRDefault="00E453D6" w:rsidP="00E453D6">
            <w:pPr>
              <w:pStyle w:val="TAL"/>
              <w:rPr>
                <w:ins w:id="358" w:author="Chu-Hsiang Huang" w:date="2019-10-31T16:08:00Z"/>
              </w:rPr>
            </w:pPr>
            <w:ins w:id="359" w:author="Chu-Hsiang Huang" w:date="2019-10-31T16:10:00Z">
              <w:r w:rsidRPr="00DB59BE">
                <w:rPr>
                  <w:rPrChange w:id="360" w:author="Chu-Hsiang Huang" w:date="2019-10-31T16:10:00Z">
                    <w:rPr>
                      <w:rFonts w:ascii="Calibri" w:hAnsi="Calibri" w:cs="Calibri"/>
                      <w:color w:val="000000"/>
                      <w:kern w:val="24"/>
                    </w:rPr>
                  </w:rPrChange>
                </w:rPr>
                <w:t>…</w:t>
              </w:r>
            </w:ins>
          </w:p>
        </w:tc>
        <w:tc>
          <w:tcPr>
            <w:tcW w:w="1985" w:type="dxa"/>
          </w:tcPr>
          <w:p w:rsidR="00E453D6" w:rsidRPr="00106722" w:rsidRDefault="00E453D6" w:rsidP="00E453D6">
            <w:pPr>
              <w:pStyle w:val="TAL"/>
              <w:rPr>
                <w:ins w:id="361" w:author="Chu-Hsiang Huang" w:date="2019-10-31T16:08:00Z"/>
              </w:rPr>
            </w:pPr>
            <w:ins w:id="362" w:author="Chu-Hsiang Huang" w:date="2019-10-31T16:08:00Z">
              <w:r w:rsidRPr="00106722">
                <w:t>…</w:t>
              </w:r>
            </w:ins>
          </w:p>
        </w:tc>
      </w:tr>
      <w:tr w:rsidR="00E453D6" w:rsidRPr="00106722" w:rsidTr="0045539C">
        <w:trPr>
          <w:cantSplit/>
          <w:jc w:val="center"/>
          <w:ins w:id="363" w:author="Chu-Hsiang Huang" w:date="2019-10-31T16:08:00Z"/>
        </w:trPr>
        <w:tc>
          <w:tcPr>
            <w:tcW w:w="2693" w:type="dxa"/>
          </w:tcPr>
          <w:p w:rsidR="00E453D6" w:rsidRPr="00106722" w:rsidRDefault="00E453D6" w:rsidP="00E453D6">
            <w:pPr>
              <w:pStyle w:val="TAL"/>
              <w:rPr>
                <w:ins w:id="364" w:author="Chu-Hsiang Huang" w:date="2019-10-31T16:08:00Z"/>
              </w:rPr>
            </w:pPr>
            <w:ins w:id="365" w:author="Chu-Hsiang Huang" w:date="2019-10-31T16:08:00Z">
              <w:r w:rsidRPr="00106722">
                <w:t>MBSFN_RSRQ_30</w:t>
              </w:r>
            </w:ins>
          </w:p>
        </w:tc>
        <w:tc>
          <w:tcPr>
            <w:tcW w:w="3260" w:type="dxa"/>
          </w:tcPr>
          <w:p w:rsidR="00E453D6" w:rsidRPr="00106722" w:rsidRDefault="00E453D6" w:rsidP="00E453D6">
            <w:pPr>
              <w:pStyle w:val="TAL"/>
              <w:rPr>
                <w:ins w:id="366" w:author="Chu-Hsiang Huang" w:date="2019-10-31T16:08:00Z"/>
              </w:rPr>
            </w:pPr>
            <w:ins w:id="367" w:author="Chu-Hsiang Huang" w:date="2019-10-31T16:10:00Z">
              <w:r w:rsidRPr="00DB59BE">
                <w:rPr>
                  <w:rPrChange w:id="368" w:author="Chu-Hsiang Huang" w:date="2019-10-31T16:10:00Z">
                    <w:rPr>
                      <w:rFonts w:ascii="Calibri" w:hAnsi="Calibri" w:cs="Calibri"/>
                      <w:color w:val="000000"/>
                      <w:kern w:val="24"/>
                    </w:rPr>
                  </w:rPrChange>
                </w:rPr>
                <w:t xml:space="preserve">-13.6 </w:t>
              </w:r>
              <w:r w:rsidRPr="00DB59BE">
                <w:rPr>
                  <w:rPrChange w:id="369" w:author="Chu-Hsiang Huang" w:date="2019-10-31T16:10:00Z">
                    <w:rPr>
                      <w:rFonts w:ascii="Calibri" w:hAnsi="Symbol" w:cs="Arial"/>
                      <w:color w:val="000000"/>
                      <w:kern w:val="24"/>
                    </w:rPr>
                  </w:rPrChange>
                </w:rPr>
                <w:sym w:font="Symbol" w:char="F0A3"/>
              </w:r>
              <w:r w:rsidRPr="00DB59BE">
                <w:rPr>
                  <w:rPrChange w:id="370" w:author="Chu-Hsiang Huang" w:date="2019-10-31T16:10:00Z">
                    <w:rPr>
                      <w:rFonts w:ascii="Calibri" w:hAnsi="Calibri" w:cs="Calibri"/>
                      <w:color w:val="000000"/>
                      <w:kern w:val="24"/>
                    </w:rPr>
                  </w:rPrChange>
                </w:rPr>
                <w:t xml:space="preserve"> MBSFN_RSRQ &lt; -13</w:t>
              </w:r>
            </w:ins>
          </w:p>
        </w:tc>
        <w:tc>
          <w:tcPr>
            <w:tcW w:w="1985" w:type="dxa"/>
          </w:tcPr>
          <w:p w:rsidR="00E453D6" w:rsidRPr="00106722" w:rsidRDefault="00E453D6" w:rsidP="00E453D6">
            <w:pPr>
              <w:pStyle w:val="TAL"/>
              <w:rPr>
                <w:ins w:id="371" w:author="Chu-Hsiang Huang" w:date="2019-10-31T16:08:00Z"/>
              </w:rPr>
            </w:pPr>
            <w:ins w:id="372" w:author="Chu-Hsiang Huang" w:date="2019-10-31T16:08:00Z">
              <w:r w:rsidRPr="00106722">
                <w:t>dB</w:t>
              </w:r>
            </w:ins>
          </w:p>
        </w:tc>
      </w:tr>
      <w:tr w:rsidR="00E453D6" w:rsidRPr="00106722" w:rsidTr="0045539C">
        <w:trPr>
          <w:cantSplit/>
          <w:jc w:val="center"/>
          <w:ins w:id="373" w:author="Chu-Hsiang Huang" w:date="2019-10-31T16:08:00Z"/>
        </w:trPr>
        <w:tc>
          <w:tcPr>
            <w:tcW w:w="2693" w:type="dxa"/>
          </w:tcPr>
          <w:p w:rsidR="00E453D6" w:rsidRPr="00106722" w:rsidRDefault="00E453D6" w:rsidP="00E453D6">
            <w:pPr>
              <w:pStyle w:val="TAL"/>
              <w:rPr>
                <w:ins w:id="374" w:author="Chu-Hsiang Huang" w:date="2019-10-31T16:08:00Z"/>
              </w:rPr>
            </w:pPr>
            <w:ins w:id="375" w:author="Chu-Hsiang Huang" w:date="2019-10-31T16:08:00Z">
              <w:r w:rsidRPr="00106722">
                <w:t>MBSFN_RSRQ_31</w:t>
              </w:r>
            </w:ins>
          </w:p>
        </w:tc>
        <w:tc>
          <w:tcPr>
            <w:tcW w:w="3260" w:type="dxa"/>
          </w:tcPr>
          <w:p w:rsidR="00E453D6" w:rsidRPr="00106722" w:rsidRDefault="00E453D6" w:rsidP="00E453D6">
            <w:pPr>
              <w:pStyle w:val="TAL"/>
              <w:rPr>
                <w:ins w:id="376" w:author="Chu-Hsiang Huang" w:date="2019-10-31T16:08:00Z"/>
              </w:rPr>
            </w:pPr>
            <w:ins w:id="377" w:author="Chu-Hsiang Huang" w:date="2019-10-31T16:10:00Z">
              <w:r w:rsidRPr="00DB59BE">
                <w:rPr>
                  <w:rPrChange w:id="378" w:author="Chu-Hsiang Huang" w:date="2019-10-31T16:10:00Z">
                    <w:rPr>
                      <w:rFonts w:ascii="Calibri" w:hAnsi="Calibri" w:cs="Calibri"/>
                      <w:color w:val="000000"/>
                      <w:kern w:val="24"/>
                    </w:rPr>
                  </w:rPrChange>
                </w:rPr>
                <w:t xml:space="preserve">-13 </w:t>
              </w:r>
              <w:r w:rsidRPr="00DB59BE">
                <w:rPr>
                  <w:rPrChange w:id="379" w:author="Chu-Hsiang Huang" w:date="2019-10-31T16:10:00Z">
                    <w:rPr>
                      <w:rFonts w:ascii="Calibri" w:hAnsi="Symbol" w:cs="Arial"/>
                      <w:color w:val="000000"/>
                      <w:kern w:val="24"/>
                    </w:rPr>
                  </w:rPrChange>
                </w:rPr>
                <w:sym w:font="Symbol" w:char="F0A3"/>
              </w:r>
              <w:r w:rsidRPr="00DB59BE">
                <w:rPr>
                  <w:rPrChange w:id="380" w:author="Chu-Hsiang Huang" w:date="2019-10-31T16:10:00Z">
                    <w:rPr>
                      <w:rFonts w:ascii="Calibri" w:hAnsi="Calibri" w:cs="Calibri"/>
                      <w:color w:val="000000"/>
                      <w:kern w:val="24"/>
                    </w:rPr>
                  </w:rPrChange>
                </w:rPr>
                <w:t xml:space="preserve"> MBSFN_RSRQ</w:t>
              </w:r>
            </w:ins>
          </w:p>
        </w:tc>
        <w:tc>
          <w:tcPr>
            <w:tcW w:w="1985" w:type="dxa"/>
          </w:tcPr>
          <w:p w:rsidR="00E453D6" w:rsidRPr="00106722" w:rsidRDefault="00E453D6" w:rsidP="00E453D6">
            <w:pPr>
              <w:pStyle w:val="TAL"/>
              <w:rPr>
                <w:ins w:id="381" w:author="Chu-Hsiang Huang" w:date="2019-10-31T16:08:00Z"/>
              </w:rPr>
            </w:pPr>
            <w:ins w:id="382" w:author="Chu-Hsiang Huang" w:date="2019-10-31T16:08:00Z">
              <w:r w:rsidRPr="00106722">
                <w:t>dB</w:t>
              </w:r>
            </w:ins>
          </w:p>
        </w:tc>
      </w:tr>
    </w:tbl>
    <w:p w:rsidR="00EA6EDD" w:rsidRDefault="00EA6EDD" w:rsidP="00EA6EDD">
      <w:pPr>
        <w:rPr>
          <w:ins w:id="383" w:author="Chu-Hsiang Huang" w:date="2019-10-31T16:10:00Z"/>
        </w:rPr>
      </w:pPr>
    </w:p>
    <w:p w:rsidR="00E453D6" w:rsidRPr="00106722" w:rsidRDefault="00E453D6" w:rsidP="00E453D6">
      <w:pPr>
        <w:pStyle w:val="Heading4"/>
        <w:rPr>
          <w:ins w:id="384" w:author="Chu-Hsiang Huang" w:date="2019-10-31T16:10:00Z"/>
        </w:rPr>
      </w:pPr>
      <w:ins w:id="385" w:author="Chu-Hsiang Huang" w:date="2019-10-31T16:10:00Z">
        <w:r w:rsidRPr="00106722">
          <w:t>9.8.3.</w:t>
        </w:r>
        <w:r>
          <w:rPr>
            <w:rFonts w:eastAsia="PMingLiU"/>
            <w:lang w:eastAsia="zh-TW"/>
          </w:rPr>
          <w:t>6</w:t>
        </w:r>
        <w:r w:rsidRPr="00106722">
          <w:tab/>
          <w:t xml:space="preserve">MBSFN RSRQ measurement report mapping for </w:t>
        </w:r>
        <w:r>
          <w:t>370.37</w:t>
        </w:r>
        <w:r w:rsidRPr="00106722">
          <w:t xml:space="preserve"> kHz subcarrier spacing</w:t>
        </w:r>
      </w:ins>
    </w:p>
    <w:p w:rsidR="00E453D6" w:rsidRPr="00106722" w:rsidRDefault="00E453D6" w:rsidP="00E453D6">
      <w:pPr>
        <w:rPr>
          <w:ins w:id="386" w:author="Chu-Hsiang Huang" w:date="2019-10-31T16:10:00Z"/>
        </w:rPr>
      </w:pPr>
      <w:ins w:id="387" w:author="Chu-Hsiang Huang" w:date="2019-10-31T16:10:00Z">
        <w:r w:rsidRPr="00106722">
          <w:t>The reporting range of MBSFN RSRQ is defined from -3</w:t>
        </w:r>
        <w:r>
          <w:t>8</w:t>
        </w:r>
        <w:r w:rsidRPr="00106722">
          <w:t xml:space="preserve"> dB to -1</w:t>
        </w:r>
        <w:r>
          <w:t>6</w:t>
        </w:r>
        <w:r w:rsidRPr="00106722">
          <w:t xml:space="preserve"> dB with 0.</w:t>
        </w:r>
        <w:r>
          <w:t>7</w:t>
        </w:r>
        <w:r w:rsidRPr="00106722">
          <w:t xml:space="preserve"> dB resolution, for </w:t>
        </w:r>
        <w:r>
          <w:t>370.37</w:t>
        </w:r>
        <w:r w:rsidRPr="00106722">
          <w:t>Hz subcarrier spacing.</w:t>
        </w:r>
      </w:ins>
    </w:p>
    <w:p w:rsidR="00E453D6" w:rsidRPr="00106722" w:rsidRDefault="00E453D6" w:rsidP="00E453D6">
      <w:pPr>
        <w:rPr>
          <w:ins w:id="388" w:author="Chu-Hsiang Huang" w:date="2019-10-31T16:10:00Z"/>
        </w:rPr>
      </w:pPr>
      <w:ins w:id="389" w:author="Chu-Hsiang Huang" w:date="2019-10-31T16:10:00Z">
        <w:r w:rsidRPr="00106722">
          <w:t>The mapping of measured quantity is defined in Table 9.8.3.</w:t>
        </w:r>
      </w:ins>
      <w:ins w:id="390" w:author="Chu-Hsiang Huang" w:date="2019-10-31T16:11:00Z">
        <w:r>
          <w:t>6</w:t>
        </w:r>
      </w:ins>
      <w:ins w:id="391" w:author="Chu-Hsiang Huang" w:date="2019-10-31T16:10:00Z">
        <w:r w:rsidRPr="00106722">
          <w:t>-1. The range in the signalling may be larger than the guaranteed accuracy range.</w:t>
        </w:r>
      </w:ins>
    </w:p>
    <w:p w:rsidR="00E453D6" w:rsidRPr="00106722" w:rsidRDefault="00E453D6" w:rsidP="00E453D6">
      <w:pPr>
        <w:pStyle w:val="TH"/>
        <w:rPr>
          <w:ins w:id="392" w:author="Chu-Hsiang Huang" w:date="2019-10-31T16:10:00Z"/>
        </w:rPr>
      </w:pPr>
      <w:ins w:id="393" w:author="Chu-Hsiang Huang" w:date="2019-10-31T16:10:00Z">
        <w:r w:rsidRPr="00106722">
          <w:t>Table 9.8.3.</w:t>
        </w:r>
      </w:ins>
      <w:ins w:id="394" w:author="Chu-Hsiang Huang" w:date="2019-10-31T16:11:00Z">
        <w:r>
          <w:t>6</w:t>
        </w:r>
      </w:ins>
      <w:ins w:id="395" w:author="Chu-Hsiang Huang" w:date="2019-10-31T16:10:00Z">
        <w:r w:rsidRPr="00106722">
          <w:t>-1: MBSFN 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E453D6" w:rsidRPr="00106722" w:rsidTr="0045539C">
        <w:trPr>
          <w:cantSplit/>
          <w:jc w:val="center"/>
          <w:ins w:id="396" w:author="Chu-Hsiang Huang" w:date="2019-10-31T16:10:00Z"/>
        </w:trPr>
        <w:tc>
          <w:tcPr>
            <w:tcW w:w="2693" w:type="dxa"/>
          </w:tcPr>
          <w:p w:rsidR="00E453D6" w:rsidRPr="00106722" w:rsidRDefault="00E453D6" w:rsidP="0045539C">
            <w:pPr>
              <w:pStyle w:val="TAH"/>
              <w:rPr>
                <w:ins w:id="397" w:author="Chu-Hsiang Huang" w:date="2019-10-31T16:10:00Z"/>
              </w:rPr>
            </w:pPr>
            <w:ins w:id="398" w:author="Chu-Hsiang Huang" w:date="2019-10-31T16:10:00Z">
              <w:r w:rsidRPr="00106722">
                <w:t>Reported value</w:t>
              </w:r>
            </w:ins>
          </w:p>
        </w:tc>
        <w:tc>
          <w:tcPr>
            <w:tcW w:w="3260" w:type="dxa"/>
          </w:tcPr>
          <w:p w:rsidR="00E453D6" w:rsidRPr="00106722" w:rsidRDefault="00E453D6" w:rsidP="0045539C">
            <w:pPr>
              <w:pStyle w:val="TAH"/>
              <w:rPr>
                <w:ins w:id="399" w:author="Chu-Hsiang Huang" w:date="2019-10-31T16:10:00Z"/>
              </w:rPr>
            </w:pPr>
            <w:ins w:id="400" w:author="Chu-Hsiang Huang" w:date="2019-10-31T16:10:00Z">
              <w:r w:rsidRPr="00106722">
                <w:t>Measured quantity value</w:t>
              </w:r>
            </w:ins>
          </w:p>
        </w:tc>
        <w:tc>
          <w:tcPr>
            <w:tcW w:w="1985" w:type="dxa"/>
          </w:tcPr>
          <w:p w:rsidR="00E453D6" w:rsidRPr="00106722" w:rsidRDefault="00E453D6" w:rsidP="0045539C">
            <w:pPr>
              <w:pStyle w:val="TAH"/>
              <w:rPr>
                <w:ins w:id="401" w:author="Chu-Hsiang Huang" w:date="2019-10-31T16:10:00Z"/>
              </w:rPr>
            </w:pPr>
            <w:ins w:id="402" w:author="Chu-Hsiang Huang" w:date="2019-10-31T16:10:00Z">
              <w:r w:rsidRPr="00106722">
                <w:t>Unit</w:t>
              </w:r>
            </w:ins>
          </w:p>
        </w:tc>
      </w:tr>
      <w:tr w:rsidR="00E453D6" w:rsidRPr="00106722" w:rsidTr="0045539C">
        <w:trPr>
          <w:cantSplit/>
          <w:jc w:val="center"/>
          <w:ins w:id="403" w:author="Chu-Hsiang Huang" w:date="2019-10-31T16:10:00Z"/>
        </w:trPr>
        <w:tc>
          <w:tcPr>
            <w:tcW w:w="2693" w:type="dxa"/>
          </w:tcPr>
          <w:p w:rsidR="00E453D6" w:rsidRPr="00106722" w:rsidRDefault="00E453D6" w:rsidP="00E453D6">
            <w:pPr>
              <w:pStyle w:val="TAL"/>
              <w:rPr>
                <w:ins w:id="404" w:author="Chu-Hsiang Huang" w:date="2019-10-31T16:10:00Z"/>
              </w:rPr>
            </w:pPr>
            <w:ins w:id="405" w:author="Chu-Hsiang Huang" w:date="2019-10-31T16:10:00Z">
              <w:r w:rsidRPr="00106722">
                <w:t>MBSFN_RSRQ_00</w:t>
              </w:r>
            </w:ins>
          </w:p>
        </w:tc>
        <w:tc>
          <w:tcPr>
            <w:tcW w:w="3260" w:type="dxa"/>
          </w:tcPr>
          <w:p w:rsidR="00E453D6" w:rsidRPr="00106722" w:rsidRDefault="00E453D6" w:rsidP="00E453D6">
            <w:pPr>
              <w:pStyle w:val="TAL"/>
              <w:rPr>
                <w:ins w:id="406" w:author="Chu-Hsiang Huang" w:date="2019-10-31T16:10:00Z"/>
              </w:rPr>
            </w:pPr>
            <w:ins w:id="407" w:author="Chu-Hsiang Huang" w:date="2019-10-31T16:11:00Z">
              <w:r w:rsidRPr="00DB59BE">
                <w:rPr>
                  <w:rPrChange w:id="408" w:author="Chu-Hsiang Huang" w:date="2019-10-31T16:11:00Z">
                    <w:rPr>
                      <w:rFonts w:ascii="Calibri" w:hAnsi="Calibri" w:cs="Calibri"/>
                      <w:color w:val="000000"/>
                      <w:kern w:val="24"/>
                    </w:rPr>
                  </w:rPrChange>
                </w:rPr>
                <w:t xml:space="preserve">MBSFN_RSRQ </w:t>
              </w:r>
              <w:r w:rsidRPr="00DB59BE">
                <w:rPr>
                  <w:rPrChange w:id="409" w:author="Chu-Hsiang Huang" w:date="2019-10-31T16:11:00Z">
                    <w:rPr>
                      <w:rFonts w:ascii="Calibri" w:hAnsi="Symbol" w:cs="Arial"/>
                      <w:color w:val="000000"/>
                      <w:kern w:val="24"/>
                    </w:rPr>
                  </w:rPrChange>
                </w:rPr>
                <w:sym w:font="Symbol" w:char="F03C"/>
              </w:r>
              <w:r w:rsidRPr="00DB59BE">
                <w:rPr>
                  <w:rPrChange w:id="410" w:author="Chu-Hsiang Huang" w:date="2019-10-31T16:11:00Z">
                    <w:rPr>
                      <w:rFonts w:ascii="Calibri" w:hAnsi="Calibri" w:cs="Calibri"/>
                      <w:color w:val="000000"/>
                      <w:kern w:val="24"/>
                    </w:rPr>
                  </w:rPrChange>
                </w:rPr>
                <w:t xml:space="preserve"> -38</w:t>
              </w:r>
            </w:ins>
          </w:p>
        </w:tc>
        <w:tc>
          <w:tcPr>
            <w:tcW w:w="1985" w:type="dxa"/>
          </w:tcPr>
          <w:p w:rsidR="00E453D6" w:rsidRPr="00106722" w:rsidRDefault="00E453D6" w:rsidP="00E453D6">
            <w:pPr>
              <w:pStyle w:val="TAL"/>
              <w:rPr>
                <w:ins w:id="411" w:author="Chu-Hsiang Huang" w:date="2019-10-31T16:10:00Z"/>
              </w:rPr>
            </w:pPr>
            <w:ins w:id="412" w:author="Chu-Hsiang Huang" w:date="2019-10-31T16:10:00Z">
              <w:r w:rsidRPr="00106722">
                <w:t>dB</w:t>
              </w:r>
            </w:ins>
          </w:p>
        </w:tc>
      </w:tr>
      <w:tr w:rsidR="00E453D6" w:rsidRPr="00106722" w:rsidTr="0045539C">
        <w:trPr>
          <w:cantSplit/>
          <w:jc w:val="center"/>
          <w:ins w:id="413" w:author="Chu-Hsiang Huang" w:date="2019-10-31T16:10:00Z"/>
        </w:trPr>
        <w:tc>
          <w:tcPr>
            <w:tcW w:w="2693" w:type="dxa"/>
          </w:tcPr>
          <w:p w:rsidR="00E453D6" w:rsidRPr="00106722" w:rsidRDefault="00E453D6" w:rsidP="00E453D6">
            <w:pPr>
              <w:pStyle w:val="TAL"/>
              <w:rPr>
                <w:ins w:id="414" w:author="Chu-Hsiang Huang" w:date="2019-10-31T16:10:00Z"/>
              </w:rPr>
            </w:pPr>
            <w:ins w:id="415" w:author="Chu-Hsiang Huang" w:date="2019-10-31T16:10:00Z">
              <w:r w:rsidRPr="00106722">
                <w:t>MBSFN_RSRQ_01</w:t>
              </w:r>
            </w:ins>
          </w:p>
        </w:tc>
        <w:tc>
          <w:tcPr>
            <w:tcW w:w="3260" w:type="dxa"/>
          </w:tcPr>
          <w:p w:rsidR="00E453D6" w:rsidRPr="00106722" w:rsidRDefault="00E453D6" w:rsidP="00E453D6">
            <w:pPr>
              <w:pStyle w:val="TAL"/>
              <w:rPr>
                <w:ins w:id="416" w:author="Chu-Hsiang Huang" w:date="2019-10-31T16:10:00Z"/>
              </w:rPr>
            </w:pPr>
            <w:ins w:id="417" w:author="Chu-Hsiang Huang" w:date="2019-10-31T16:11:00Z">
              <w:r w:rsidRPr="00DB59BE">
                <w:rPr>
                  <w:rPrChange w:id="418" w:author="Chu-Hsiang Huang" w:date="2019-10-31T16:11:00Z">
                    <w:rPr>
                      <w:rFonts w:ascii="Calibri" w:hAnsi="Calibri" w:cs="Calibri"/>
                      <w:color w:val="000000"/>
                      <w:kern w:val="24"/>
                    </w:rPr>
                  </w:rPrChange>
                </w:rPr>
                <w:t xml:space="preserve">-39.0 </w:t>
              </w:r>
              <w:r w:rsidRPr="00DB59BE">
                <w:rPr>
                  <w:rPrChange w:id="419" w:author="Chu-Hsiang Huang" w:date="2019-10-31T16:11:00Z">
                    <w:rPr>
                      <w:rFonts w:ascii="Calibri" w:hAnsi="Symbol" w:cs="Arial"/>
                      <w:color w:val="000000"/>
                      <w:kern w:val="24"/>
                    </w:rPr>
                  </w:rPrChange>
                </w:rPr>
                <w:sym w:font="Symbol" w:char="F0A3"/>
              </w:r>
              <w:r w:rsidRPr="00DB59BE">
                <w:rPr>
                  <w:rPrChange w:id="420" w:author="Chu-Hsiang Huang" w:date="2019-10-31T16:11:00Z">
                    <w:rPr>
                      <w:rFonts w:ascii="Calibri" w:hAnsi="Calibri" w:cs="Calibri"/>
                      <w:color w:val="000000"/>
                      <w:kern w:val="24"/>
                    </w:rPr>
                  </w:rPrChange>
                </w:rPr>
                <w:t xml:space="preserve"> MBSFN_RSRQ &lt; -38.3</w:t>
              </w:r>
            </w:ins>
          </w:p>
        </w:tc>
        <w:tc>
          <w:tcPr>
            <w:tcW w:w="1985" w:type="dxa"/>
          </w:tcPr>
          <w:p w:rsidR="00E453D6" w:rsidRPr="00106722" w:rsidRDefault="00E453D6" w:rsidP="00E453D6">
            <w:pPr>
              <w:pStyle w:val="TAL"/>
              <w:rPr>
                <w:ins w:id="421" w:author="Chu-Hsiang Huang" w:date="2019-10-31T16:10:00Z"/>
              </w:rPr>
            </w:pPr>
            <w:ins w:id="422" w:author="Chu-Hsiang Huang" w:date="2019-10-31T16:10:00Z">
              <w:r w:rsidRPr="00106722">
                <w:t>dB</w:t>
              </w:r>
            </w:ins>
          </w:p>
        </w:tc>
      </w:tr>
      <w:tr w:rsidR="00E453D6" w:rsidRPr="00106722" w:rsidTr="0045539C">
        <w:trPr>
          <w:cantSplit/>
          <w:jc w:val="center"/>
          <w:ins w:id="423" w:author="Chu-Hsiang Huang" w:date="2019-10-31T16:10:00Z"/>
        </w:trPr>
        <w:tc>
          <w:tcPr>
            <w:tcW w:w="2693" w:type="dxa"/>
          </w:tcPr>
          <w:p w:rsidR="00E453D6" w:rsidRPr="00106722" w:rsidRDefault="00E453D6" w:rsidP="00E453D6">
            <w:pPr>
              <w:pStyle w:val="TAL"/>
              <w:rPr>
                <w:ins w:id="424" w:author="Chu-Hsiang Huang" w:date="2019-10-31T16:10:00Z"/>
              </w:rPr>
            </w:pPr>
            <w:ins w:id="425" w:author="Chu-Hsiang Huang" w:date="2019-10-31T16:10:00Z">
              <w:r w:rsidRPr="00106722">
                <w:t>MBSFN_RSRQ_02</w:t>
              </w:r>
            </w:ins>
          </w:p>
        </w:tc>
        <w:tc>
          <w:tcPr>
            <w:tcW w:w="3260" w:type="dxa"/>
          </w:tcPr>
          <w:p w:rsidR="00E453D6" w:rsidRPr="00106722" w:rsidRDefault="00E453D6" w:rsidP="00E453D6">
            <w:pPr>
              <w:pStyle w:val="TAL"/>
              <w:rPr>
                <w:ins w:id="426" w:author="Chu-Hsiang Huang" w:date="2019-10-31T16:10:00Z"/>
              </w:rPr>
            </w:pPr>
            <w:ins w:id="427" w:author="Chu-Hsiang Huang" w:date="2019-10-31T16:11:00Z">
              <w:r w:rsidRPr="00DB59BE">
                <w:rPr>
                  <w:rPrChange w:id="428" w:author="Chu-Hsiang Huang" w:date="2019-10-31T16:11:00Z">
                    <w:rPr>
                      <w:rFonts w:ascii="Calibri" w:hAnsi="Calibri" w:cs="Calibri"/>
                      <w:color w:val="000000"/>
                      <w:kern w:val="24"/>
                    </w:rPr>
                  </w:rPrChange>
                </w:rPr>
                <w:t xml:space="preserve">-38.3 </w:t>
              </w:r>
              <w:r w:rsidRPr="00DB59BE">
                <w:rPr>
                  <w:rPrChange w:id="429" w:author="Chu-Hsiang Huang" w:date="2019-10-31T16:11:00Z">
                    <w:rPr>
                      <w:rFonts w:ascii="Calibri" w:hAnsi="Symbol" w:cs="Arial"/>
                      <w:color w:val="000000"/>
                      <w:kern w:val="24"/>
                    </w:rPr>
                  </w:rPrChange>
                </w:rPr>
                <w:sym w:font="Symbol" w:char="F0A3"/>
              </w:r>
              <w:r w:rsidRPr="00DB59BE">
                <w:rPr>
                  <w:rPrChange w:id="430" w:author="Chu-Hsiang Huang" w:date="2019-10-31T16:11:00Z">
                    <w:rPr>
                      <w:rFonts w:ascii="Calibri" w:hAnsi="Calibri" w:cs="Calibri"/>
                      <w:color w:val="000000"/>
                      <w:kern w:val="24"/>
                    </w:rPr>
                  </w:rPrChange>
                </w:rPr>
                <w:t xml:space="preserve"> MBSFN_RSRQ &lt; -37.6</w:t>
              </w:r>
            </w:ins>
          </w:p>
        </w:tc>
        <w:tc>
          <w:tcPr>
            <w:tcW w:w="1985" w:type="dxa"/>
          </w:tcPr>
          <w:p w:rsidR="00E453D6" w:rsidRPr="00106722" w:rsidRDefault="00E453D6" w:rsidP="00E453D6">
            <w:pPr>
              <w:pStyle w:val="TAL"/>
              <w:rPr>
                <w:ins w:id="431" w:author="Chu-Hsiang Huang" w:date="2019-10-31T16:10:00Z"/>
              </w:rPr>
            </w:pPr>
            <w:ins w:id="432" w:author="Chu-Hsiang Huang" w:date="2019-10-31T16:10:00Z">
              <w:r w:rsidRPr="00106722">
                <w:t>dB</w:t>
              </w:r>
            </w:ins>
          </w:p>
        </w:tc>
      </w:tr>
      <w:tr w:rsidR="00E453D6" w:rsidRPr="00106722" w:rsidTr="0045539C">
        <w:trPr>
          <w:cantSplit/>
          <w:jc w:val="center"/>
          <w:ins w:id="433" w:author="Chu-Hsiang Huang" w:date="2019-10-31T16:10:00Z"/>
        </w:trPr>
        <w:tc>
          <w:tcPr>
            <w:tcW w:w="2693" w:type="dxa"/>
          </w:tcPr>
          <w:p w:rsidR="00E453D6" w:rsidRPr="00106722" w:rsidRDefault="00E453D6" w:rsidP="00E453D6">
            <w:pPr>
              <w:pStyle w:val="TAL"/>
              <w:rPr>
                <w:ins w:id="434" w:author="Chu-Hsiang Huang" w:date="2019-10-31T16:10:00Z"/>
              </w:rPr>
            </w:pPr>
            <w:ins w:id="435" w:author="Chu-Hsiang Huang" w:date="2019-10-31T16:10:00Z">
              <w:r w:rsidRPr="00106722">
                <w:t>…</w:t>
              </w:r>
            </w:ins>
          </w:p>
        </w:tc>
        <w:tc>
          <w:tcPr>
            <w:tcW w:w="3260" w:type="dxa"/>
          </w:tcPr>
          <w:p w:rsidR="00E453D6" w:rsidRPr="00106722" w:rsidRDefault="00E453D6" w:rsidP="00E453D6">
            <w:pPr>
              <w:pStyle w:val="TAL"/>
              <w:rPr>
                <w:ins w:id="436" w:author="Chu-Hsiang Huang" w:date="2019-10-31T16:10:00Z"/>
              </w:rPr>
            </w:pPr>
            <w:ins w:id="437" w:author="Chu-Hsiang Huang" w:date="2019-10-31T16:11:00Z">
              <w:r w:rsidRPr="00DB59BE">
                <w:rPr>
                  <w:rPrChange w:id="438" w:author="Chu-Hsiang Huang" w:date="2019-10-31T16:11:00Z">
                    <w:rPr>
                      <w:rFonts w:ascii="Calibri" w:hAnsi="Calibri" w:cs="Calibri"/>
                      <w:color w:val="000000"/>
                      <w:kern w:val="24"/>
                    </w:rPr>
                  </w:rPrChange>
                </w:rPr>
                <w:t>…</w:t>
              </w:r>
            </w:ins>
          </w:p>
        </w:tc>
        <w:tc>
          <w:tcPr>
            <w:tcW w:w="1985" w:type="dxa"/>
          </w:tcPr>
          <w:p w:rsidR="00E453D6" w:rsidRPr="00106722" w:rsidRDefault="00E453D6" w:rsidP="00E453D6">
            <w:pPr>
              <w:pStyle w:val="TAL"/>
              <w:rPr>
                <w:ins w:id="439" w:author="Chu-Hsiang Huang" w:date="2019-10-31T16:10:00Z"/>
              </w:rPr>
            </w:pPr>
            <w:ins w:id="440" w:author="Chu-Hsiang Huang" w:date="2019-10-31T16:10:00Z">
              <w:r w:rsidRPr="00106722">
                <w:t>…</w:t>
              </w:r>
            </w:ins>
          </w:p>
        </w:tc>
      </w:tr>
      <w:tr w:rsidR="00E453D6" w:rsidRPr="00106722" w:rsidTr="0045539C">
        <w:trPr>
          <w:cantSplit/>
          <w:jc w:val="center"/>
          <w:ins w:id="441" w:author="Chu-Hsiang Huang" w:date="2019-10-31T16:10:00Z"/>
        </w:trPr>
        <w:tc>
          <w:tcPr>
            <w:tcW w:w="2693" w:type="dxa"/>
          </w:tcPr>
          <w:p w:rsidR="00E453D6" w:rsidRPr="00106722" w:rsidRDefault="00E453D6" w:rsidP="00E453D6">
            <w:pPr>
              <w:pStyle w:val="TAL"/>
              <w:rPr>
                <w:ins w:id="442" w:author="Chu-Hsiang Huang" w:date="2019-10-31T16:10:00Z"/>
              </w:rPr>
            </w:pPr>
            <w:ins w:id="443" w:author="Chu-Hsiang Huang" w:date="2019-10-31T16:10:00Z">
              <w:r w:rsidRPr="00106722">
                <w:t>MBSFN_RSRQ_30</w:t>
              </w:r>
            </w:ins>
          </w:p>
        </w:tc>
        <w:tc>
          <w:tcPr>
            <w:tcW w:w="3260" w:type="dxa"/>
          </w:tcPr>
          <w:p w:rsidR="00E453D6" w:rsidRPr="00106722" w:rsidRDefault="00E453D6" w:rsidP="00E453D6">
            <w:pPr>
              <w:pStyle w:val="TAL"/>
              <w:rPr>
                <w:ins w:id="444" w:author="Chu-Hsiang Huang" w:date="2019-10-31T16:10:00Z"/>
              </w:rPr>
            </w:pPr>
            <w:ins w:id="445" w:author="Chu-Hsiang Huang" w:date="2019-10-31T16:11:00Z">
              <w:r w:rsidRPr="00DB59BE">
                <w:rPr>
                  <w:rPrChange w:id="446" w:author="Chu-Hsiang Huang" w:date="2019-10-31T16:11:00Z">
                    <w:rPr>
                      <w:rFonts w:ascii="Calibri" w:hAnsi="Calibri" w:cs="Calibri"/>
                      <w:color w:val="000000"/>
                      <w:kern w:val="24"/>
                    </w:rPr>
                  </w:rPrChange>
                </w:rPr>
                <w:t xml:space="preserve">-17.7 </w:t>
              </w:r>
              <w:r w:rsidRPr="00DB59BE">
                <w:rPr>
                  <w:rPrChange w:id="447" w:author="Chu-Hsiang Huang" w:date="2019-10-31T16:11:00Z">
                    <w:rPr>
                      <w:rFonts w:ascii="Calibri" w:hAnsi="Symbol" w:cs="Arial"/>
                      <w:color w:val="000000"/>
                      <w:kern w:val="24"/>
                    </w:rPr>
                  </w:rPrChange>
                </w:rPr>
                <w:sym w:font="Symbol" w:char="F0A3"/>
              </w:r>
              <w:r w:rsidRPr="00DB59BE">
                <w:rPr>
                  <w:rPrChange w:id="448" w:author="Chu-Hsiang Huang" w:date="2019-10-31T16:11:00Z">
                    <w:rPr>
                      <w:rFonts w:ascii="Calibri" w:hAnsi="Calibri" w:cs="Calibri"/>
                      <w:color w:val="000000"/>
                      <w:kern w:val="24"/>
                    </w:rPr>
                  </w:rPrChange>
                </w:rPr>
                <w:t xml:space="preserve"> MBSFN_RSRQ &lt; -17</w:t>
              </w:r>
            </w:ins>
          </w:p>
        </w:tc>
        <w:tc>
          <w:tcPr>
            <w:tcW w:w="1985" w:type="dxa"/>
          </w:tcPr>
          <w:p w:rsidR="00E453D6" w:rsidRPr="00106722" w:rsidRDefault="00E453D6" w:rsidP="00E453D6">
            <w:pPr>
              <w:pStyle w:val="TAL"/>
              <w:rPr>
                <w:ins w:id="449" w:author="Chu-Hsiang Huang" w:date="2019-10-31T16:10:00Z"/>
              </w:rPr>
            </w:pPr>
            <w:ins w:id="450" w:author="Chu-Hsiang Huang" w:date="2019-10-31T16:10:00Z">
              <w:r w:rsidRPr="00106722">
                <w:t>dB</w:t>
              </w:r>
            </w:ins>
          </w:p>
        </w:tc>
      </w:tr>
      <w:tr w:rsidR="00E453D6" w:rsidRPr="00106722" w:rsidTr="0045539C">
        <w:trPr>
          <w:cantSplit/>
          <w:jc w:val="center"/>
          <w:ins w:id="451" w:author="Chu-Hsiang Huang" w:date="2019-10-31T16:10:00Z"/>
        </w:trPr>
        <w:tc>
          <w:tcPr>
            <w:tcW w:w="2693" w:type="dxa"/>
          </w:tcPr>
          <w:p w:rsidR="00E453D6" w:rsidRPr="00106722" w:rsidRDefault="00E453D6" w:rsidP="00E453D6">
            <w:pPr>
              <w:pStyle w:val="TAL"/>
              <w:rPr>
                <w:ins w:id="452" w:author="Chu-Hsiang Huang" w:date="2019-10-31T16:10:00Z"/>
              </w:rPr>
            </w:pPr>
            <w:ins w:id="453" w:author="Chu-Hsiang Huang" w:date="2019-10-31T16:10:00Z">
              <w:r w:rsidRPr="00106722">
                <w:t>MBSFN_RSRQ_31</w:t>
              </w:r>
            </w:ins>
          </w:p>
        </w:tc>
        <w:tc>
          <w:tcPr>
            <w:tcW w:w="3260" w:type="dxa"/>
          </w:tcPr>
          <w:p w:rsidR="00E453D6" w:rsidRPr="00106722" w:rsidRDefault="00E453D6" w:rsidP="00E453D6">
            <w:pPr>
              <w:pStyle w:val="TAL"/>
              <w:rPr>
                <w:ins w:id="454" w:author="Chu-Hsiang Huang" w:date="2019-10-31T16:10:00Z"/>
              </w:rPr>
            </w:pPr>
            <w:ins w:id="455" w:author="Chu-Hsiang Huang" w:date="2019-10-31T16:11:00Z">
              <w:r w:rsidRPr="00DB59BE">
                <w:rPr>
                  <w:rPrChange w:id="456" w:author="Chu-Hsiang Huang" w:date="2019-10-31T16:11:00Z">
                    <w:rPr>
                      <w:rFonts w:ascii="Calibri" w:hAnsi="Calibri" w:cs="Calibri"/>
                      <w:color w:val="000000"/>
                      <w:kern w:val="24"/>
                    </w:rPr>
                  </w:rPrChange>
                </w:rPr>
                <w:t xml:space="preserve">-16 </w:t>
              </w:r>
              <w:r w:rsidRPr="00DB59BE">
                <w:rPr>
                  <w:rPrChange w:id="457" w:author="Chu-Hsiang Huang" w:date="2019-10-31T16:11:00Z">
                    <w:rPr>
                      <w:rFonts w:ascii="Calibri" w:hAnsi="Symbol" w:cs="Arial"/>
                      <w:color w:val="000000"/>
                      <w:kern w:val="24"/>
                    </w:rPr>
                  </w:rPrChange>
                </w:rPr>
                <w:sym w:font="Symbol" w:char="F0A3"/>
              </w:r>
              <w:r w:rsidRPr="00DB59BE">
                <w:rPr>
                  <w:rPrChange w:id="458" w:author="Chu-Hsiang Huang" w:date="2019-10-31T16:11:00Z">
                    <w:rPr>
                      <w:rFonts w:ascii="Calibri" w:hAnsi="Calibri" w:cs="Calibri"/>
                      <w:color w:val="000000"/>
                      <w:kern w:val="24"/>
                    </w:rPr>
                  </w:rPrChange>
                </w:rPr>
                <w:t xml:space="preserve"> MBSFN_RSRQ</w:t>
              </w:r>
            </w:ins>
          </w:p>
        </w:tc>
        <w:tc>
          <w:tcPr>
            <w:tcW w:w="1985" w:type="dxa"/>
          </w:tcPr>
          <w:p w:rsidR="00E453D6" w:rsidRPr="00106722" w:rsidRDefault="00E453D6" w:rsidP="00E453D6">
            <w:pPr>
              <w:pStyle w:val="TAL"/>
              <w:rPr>
                <w:ins w:id="459" w:author="Chu-Hsiang Huang" w:date="2019-10-31T16:10:00Z"/>
              </w:rPr>
            </w:pPr>
            <w:ins w:id="460" w:author="Chu-Hsiang Huang" w:date="2019-10-31T16:10:00Z">
              <w:r w:rsidRPr="00106722">
                <w:t>dB</w:t>
              </w:r>
            </w:ins>
          </w:p>
        </w:tc>
      </w:tr>
    </w:tbl>
    <w:p w:rsidR="00E453D6" w:rsidRPr="00106722" w:rsidRDefault="00E453D6" w:rsidP="00E453D6">
      <w:pPr>
        <w:rPr>
          <w:ins w:id="461" w:author="Chu-Hsiang Huang" w:date="2019-10-31T16:10:00Z"/>
        </w:rPr>
      </w:pPr>
    </w:p>
    <w:p w:rsidR="00E453D6" w:rsidRPr="00106722" w:rsidRDefault="00E453D6" w:rsidP="00EA6EDD"/>
    <w:p w:rsidR="00492D05" w:rsidRPr="00492D05" w:rsidRDefault="00492D05" w:rsidP="00492D05">
      <w:pPr>
        <w:pStyle w:val="Heading2"/>
        <w:rPr>
          <w:rFonts w:hint="eastAsia"/>
        </w:rPr>
      </w:pPr>
    </w:p>
    <w:sectPr w:rsidR="00492D05" w:rsidRPr="00492D05" w:rsidSect="00EE014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EF8" w:rsidRDefault="00526EF8">
      <w:r>
        <w:separator/>
      </w:r>
    </w:p>
    <w:p w:rsidR="00526EF8" w:rsidRDefault="00526EF8"/>
  </w:endnote>
  <w:endnote w:type="continuationSeparator" w:id="0">
    <w:p w:rsidR="00526EF8" w:rsidRDefault="00526EF8">
      <w:r>
        <w:continuationSeparator/>
      </w:r>
    </w:p>
    <w:p w:rsidR="00526EF8" w:rsidRDefault="00526EF8"/>
  </w:endnote>
  <w:endnote w:type="continuationNotice" w:id="1">
    <w:p w:rsidR="00526EF8" w:rsidRDefault="00526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EF8" w:rsidRDefault="00526EF8">
      <w:r>
        <w:separator/>
      </w:r>
    </w:p>
    <w:p w:rsidR="00526EF8" w:rsidRDefault="00526EF8"/>
  </w:footnote>
  <w:footnote w:type="continuationSeparator" w:id="0">
    <w:p w:rsidR="00526EF8" w:rsidRDefault="00526EF8">
      <w:r>
        <w:continuationSeparator/>
      </w:r>
    </w:p>
    <w:p w:rsidR="00526EF8" w:rsidRDefault="00526EF8"/>
  </w:footnote>
  <w:footnote w:type="continuationNotice" w:id="1">
    <w:p w:rsidR="00526EF8" w:rsidRDefault="00526E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6EDD" w:rsidRDefault="00EA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B"/>
    <w:rsid w:val="000167C9"/>
    <w:rsid w:val="00017C91"/>
    <w:rsid w:val="00022258"/>
    <w:rsid w:val="00022E4A"/>
    <w:rsid w:val="00030BE0"/>
    <w:rsid w:val="00034032"/>
    <w:rsid w:val="0003772C"/>
    <w:rsid w:val="00055DE4"/>
    <w:rsid w:val="00063DF8"/>
    <w:rsid w:val="00063FB3"/>
    <w:rsid w:val="00064BE5"/>
    <w:rsid w:val="00064F6F"/>
    <w:rsid w:val="000679ED"/>
    <w:rsid w:val="0008775D"/>
    <w:rsid w:val="000A1B62"/>
    <w:rsid w:val="000A2D2A"/>
    <w:rsid w:val="000A6394"/>
    <w:rsid w:val="000B2352"/>
    <w:rsid w:val="000C038A"/>
    <w:rsid w:val="000C6598"/>
    <w:rsid w:val="000D07B3"/>
    <w:rsid w:val="000D1634"/>
    <w:rsid w:val="000D3C2A"/>
    <w:rsid w:val="000D6600"/>
    <w:rsid w:val="000E1BB8"/>
    <w:rsid w:val="000E2094"/>
    <w:rsid w:val="000E44B2"/>
    <w:rsid w:val="000E6FE5"/>
    <w:rsid w:val="000F0527"/>
    <w:rsid w:val="000F2418"/>
    <w:rsid w:val="000F2ECF"/>
    <w:rsid w:val="00104B3B"/>
    <w:rsid w:val="00106CA8"/>
    <w:rsid w:val="00107B8A"/>
    <w:rsid w:val="00125FBB"/>
    <w:rsid w:val="00126F1D"/>
    <w:rsid w:val="00135CB1"/>
    <w:rsid w:val="00142294"/>
    <w:rsid w:val="00142ED4"/>
    <w:rsid w:val="00143BFC"/>
    <w:rsid w:val="00145D43"/>
    <w:rsid w:val="00151D26"/>
    <w:rsid w:val="00156C1D"/>
    <w:rsid w:val="00160A06"/>
    <w:rsid w:val="001625E5"/>
    <w:rsid w:val="00170921"/>
    <w:rsid w:val="00173EA6"/>
    <w:rsid w:val="00177636"/>
    <w:rsid w:val="001838E9"/>
    <w:rsid w:val="00192C46"/>
    <w:rsid w:val="001A572E"/>
    <w:rsid w:val="001A7B60"/>
    <w:rsid w:val="001B6999"/>
    <w:rsid w:val="001B7A65"/>
    <w:rsid w:val="001C1107"/>
    <w:rsid w:val="001C57CC"/>
    <w:rsid w:val="001C5D75"/>
    <w:rsid w:val="001D652D"/>
    <w:rsid w:val="001D6787"/>
    <w:rsid w:val="001E41F3"/>
    <w:rsid w:val="001F07BC"/>
    <w:rsid w:val="001F2516"/>
    <w:rsid w:val="001F4625"/>
    <w:rsid w:val="001F4914"/>
    <w:rsid w:val="001F497F"/>
    <w:rsid w:val="0020212C"/>
    <w:rsid w:val="00205295"/>
    <w:rsid w:val="0020695E"/>
    <w:rsid w:val="00215A2A"/>
    <w:rsid w:val="002260DB"/>
    <w:rsid w:val="00233334"/>
    <w:rsid w:val="002433A1"/>
    <w:rsid w:val="00251A2F"/>
    <w:rsid w:val="00255C5A"/>
    <w:rsid w:val="0026004D"/>
    <w:rsid w:val="00274E5C"/>
    <w:rsid w:val="00275D12"/>
    <w:rsid w:val="002769DB"/>
    <w:rsid w:val="002860C4"/>
    <w:rsid w:val="002940A2"/>
    <w:rsid w:val="002B5741"/>
    <w:rsid w:val="002B7E93"/>
    <w:rsid w:val="002D3532"/>
    <w:rsid w:val="002D540F"/>
    <w:rsid w:val="002E2F28"/>
    <w:rsid w:val="002E365E"/>
    <w:rsid w:val="002E3BE7"/>
    <w:rsid w:val="002E64BB"/>
    <w:rsid w:val="002F431B"/>
    <w:rsid w:val="003020F6"/>
    <w:rsid w:val="00305409"/>
    <w:rsid w:val="0030786C"/>
    <w:rsid w:val="003135E6"/>
    <w:rsid w:val="00316E6F"/>
    <w:rsid w:val="0033414E"/>
    <w:rsid w:val="0035290B"/>
    <w:rsid w:val="00360B15"/>
    <w:rsid w:val="003B1921"/>
    <w:rsid w:val="003B3F14"/>
    <w:rsid w:val="003B5052"/>
    <w:rsid w:val="003C4B65"/>
    <w:rsid w:val="003D566F"/>
    <w:rsid w:val="003E1A36"/>
    <w:rsid w:val="003E55A5"/>
    <w:rsid w:val="003E7E09"/>
    <w:rsid w:val="00405532"/>
    <w:rsid w:val="00407808"/>
    <w:rsid w:val="00410082"/>
    <w:rsid w:val="00417FED"/>
    <w:rsid w:val="004242F1"/>
    <w:rsid w:val="0043491D"/>
    <w:rsid w:val="00436F29"/>
    <w:rsid w:val="00441991"/>
    <w:rsid w:val="00442125"/>
    <w:rsid w:val="004530C7"/>
    <w:rsid w:val="0045539C"/>
    <w:rsid w:val="00455824"/>
    <w:rsid w:val="00460360"/>
    <w:rsid w:val="00463D4B"/>
    <w:rsid w:val="004641EE"/>
    <w:rsid w:val="00467C37"/>
    <w:rsid w:val="00470958"/>
    <w:rsid w:val="00492D05"/>
    <w:rsid w:val="004938AC"/>
    <w:rsid w:val="00493AE3"/>
    <w:rsid w:val="004B0C8E"/>
    <w:rsid w:val="004B62FC"/>
    <w:rsid w:val="004B733F"/>
    <w:rsid w:val="004B75B7"/>
    <w:rsid w:val="004B78A8"/>
    <w:rsid w:val="004C0F1D"/>
    <w:rsid w:val="004D5566"/>
    <w:rsid w:val="004E4523"/>
    <w:rsid w:val="004F0C52"/>
    <w:rsid w:val="004F38C8"/>
    <w:rsid w:val="004F6469"/>
    <w:rsid w:val="004F74C6"/>
    <w:rsid w:val="00501D99"/>
    <w:rsid w:val="0050530B"/>
    <w:rsid w:val="00505E4D"/>
    <w:rsid w:val="0051201D"/>
    <w:rsid w:val="0051580D"/>
    <w:rsid w:val="00524EA1"/>
    <w:rsid w:val="00526863"/>
    <w:rsid w:val="00526EF8"/>
    <w:rsid w:val="00540076"/>
    <w:rsid w:val="00570188"/>
    <w:rsid w:val="005704A3"/>
    <w:rsid w:val="005769B5"/>
    <w:rsid w:val="00591323"/>
    <w:rsid w:val="00592D74"/>
    <w:rsid w:val="005971C9"/>
    <w:rsid w:val="005A763B"/>
    <w:rsid w:val="005B12B5"/>
    <w:rsid w:val="005C42C0"/>
    <w:rsid w:val="005C5302"/>
    <w:rsid w:val="005C72C7"/>
    <w:rsid w:val="005D6367"/>
    <w:rsid w:val="005E2C44"/>
    <w:rsid w:val="005E6247"/>
    <w:rsid w:val="005E76EB"/>
    <w:rsid w:val="00601D5A"/>
    <w:rsid w:val="00607BF3"/>
    <w:rsid w:val="00621188"/>
    <w:rsid w:val="00624787"/>
    <w:rsid w:val="006257ED"/>
    <w:rsid w:val="00646921"/>
    <w:rsid w:val="00657705"/>
    <w:rsid w:val="00665B73"/>
    <w:rsid w:val="006815D0"/>
    <w:rsid w:val="0068465A"/>
    <w:rsid w:val="00686769"/>
    <w:rsid w:val="00686BAF"/>
    <w:rsid w:val="00695808"/>
    <w:rsid w:val="006A446D"/>
    <w:rsid w:val="006B08F2"/>
    <w:rsid w:val="006B1AD9"/>
    <w:rsid w:val="006B46FB"/>
    <w:rsid w:val="006C5EE8"/>
    <w:rsid w:val="006D38D4"/>
    <w:rsid w:val="006D46BA"/>
    <w:rsid w:val="006D4D9D"/>
    <w:rsid w:val="006E0D6C"/>
    <w:rsid w:val="006E16E3"/>
    <w:rsid w:val="006E21FB"/>
    <w:rsid w:val="006E6C6E"/>
    <w:rsid w:val="00704335"/>
    <w:rsid w:val="007062A1"/>
    <w:rsid w:val="00712DBD"/>
    <w:rsid w:val="0072090A"/>
    <w:rsid w:val="00720CE5"/>
    <w:rsid w:val="00720D9C"/>
    <w:rsid w:val="00734D83"/>
    <w:rsid w:val="00743351"/>
    <w:rsid w:val="00745CB0"/>
    <w:rsid w:val="0075091B"/>
    <w:rsid w:val="00754EFB"/>
    <w:rsid w:val="00770155"/>
    <w:rsid w:val="00773D70"/>
    <w:rsid w:val="0078428E"/>
    <w:rsid w:val="00792342"/>
    <w:rsid w:val="007A637E"/>
    <w:rsid w:val="007B512A"/>
    <w:rsid w:val="007C2097"/>
    <w:rsid w:val="007C75B9"/>
    <w:rsid w:val="007C7826"/>
    <w:rsid w:val="007D19DD"/>
    <w:rsid w:val="007D6A07"/>
    <w:rsid w:val="007E289C"/>
    <w:rsid w:val="007E3CF4"/>
    <w:rsid w:val="007E4854"/>
    <w:rsid w:val="007F5834"/>
    <w:rsid w:val="00800480"/>
    <w:rsid w:val="00805EFE"/>
    <w:rsid w:val="00806C16"/>
    <w:rsid w:val="0082527B"/>
    <w:rsid w:val="0082780E"/>
    <w:rsid w:val="008279FA"/>
    <w:rsid w:val="00832EE5"/>
    <w:rsid w:val="00833297"/>
    <w:rsid w:val="00836C86"/>
    <w:rsid w:val="0084308C"/>
    <w:rsid w:val="00851227"/>
    <w:rsid w:val="00851CFA"/>
    <w:rsid w:val="00861E9F"/>
    <w:rsid w:val="008626E7"/>
    <w:rsid w:val="00862DBE"/>
    <w:rsid w:val="00865177"/>
    <w:rsid w:val="00870EE7"/>
    <w:rsid w:val="008A1B41"/>
    <w:rsid w:val="008B28F4"/>
    <w:rsid w:val="008B7F9D"/>
    <w:rsid w:val="008C3381"/>
    <w:rsid w:val="008C6677"/>
    <w:rsid w:val="008D4AAB"/>
    <w:rsid w:val="008E197B"/>
    <w:rsid w:val="008F0A64"/>
    <w:rsid w:val="008F1310"/>
    <w:rsid w:val="008F3EDC"/>
    <w:rsid w:val="008F686C"/>
    <w:rsid w:val="00913C44"/>
    <w:rsid w:val="00914BED"/>
    <w:rsid w:val="00915BB7"/>
    <w:rsid w:val="0092151E"/>
    <w:rsid w:val="0092407E"/>
    <w:rsid w:val="009521B0"/>
    <w:rsid w:val="009537D1"/>
    <w:rsid w:val="00964400"/>
    <w:rsid w:val="00976F2D"/>
    <w:rsid w:val="009777D9"/>
    <w:rsid w:val="0098292E"/>
    <w:rsid w:val="00991B88"/>
    <w:rsid w:val="00994FAB"/>
    <w:rsid w:val="009A3182"/>
    <w:rsid w:val="009A579D"/>
    <w:rsid w:val="009B6AC1"/>
    <w:rsid w:val="009C0DB1"/>
    <w:rsid w:val="009C0DFF"/>
    <w:rsid w:val="009D147D"/>
    <w:rsid w:val="009E3297"/>
    <w:rsid w:val="009F587D"/>
    <w:rsid w:val="009F734F"/>
    <w:rsid w:val="00A00DA4"/>
    <w:rsid w:val="00A030B0"/>
    <w:rsid w:val="00A06731"/>
    <w:rsid w:val="00A06F4D"/>
    <w:rsid w:val="00A16D22"/>
    <w:rsid w:val="00A246B6"/>
    <w:rsid w:val="00A37305"/>
    <w:rsid w:val="00A40AA3"/>
    <w:rsid w:val="00A418E1"/>
    <w:rsid w:val="00A4702B"/>
    <w:rsid w:val="00A47E70"/>
    <w:rsid w:val="00A532E4"/>
    <w:rsid w:val="00A62415"/>
    <w:rsid w:val="00A62882"/>
    <w:rsid w:val="00A70EF0"/>
    <w:rsid w:val="00A72EA1"/>
    <w:rsid w:val="00A7671C"/>
    <w:rsid w:val="00A85652"/>
    <w:rsid w:val="00A9013A"/>
    <w:rsid w:val="00AB5AB1"/>
    <w:rsid w:val="00AC3EB6"/>
    <w:rsid w:val="00AD1CD8"/>
    <w:rsid w:val="00AD2BAC"/>
    <w:rsid w:val="00AD3826"/>
    <w:rsid w:val="00AF55A0"/>
    <w:rsid w:val="00AF75BB"/>
    <w:rsid w:val="00B11369"/>
    <w:rsid w:val="00B13390"/>
    <w:rsid w:val="00B2319F"/>
    <w:rsid w:val="00B23D99"/>
    <w:rsid w:val="00B258BB"/>
    <w:rsid w:val="00B4325C"/>
    <w:rsid w:val="00B438F7"/>
    <w:rsid w:val="00B510FB"/>
    <w:rsid w:val="00B5735E"/>
    <w:rsid w:val="00B67B97"/>
    <w:rsid w:val="00B705EC"/>
    <w:rsid w:val="00B73D84"/>
    <w:rsid w:val="00B83A1F"/>
    <w:rsid w:val="00B93354"/>
    <w:rsid w:val="00B960BF"/>
    <w:rsid w:val="00B968C8"/>
    <w:rsid w:val="00B96B62"/>
    <w:rsid w:val="00BA3EC5"/>
    <w:rsid w:val="00BA4B36"/>
    <w:rsid w:val="00BB5DFC"/>
    <w:rsid w:val="00BC4218"/>
    <w:rsid w:val="00BC7ED2"/>
    <w:rsid w:val="00BD279D"/>
    <w:rsid w:val="00BD6BB8"/>
    <w:rsid w:val="00C14866"/>
    <w:rsid w:val="00C17549"/>
    <w:rsid w:val="00C23A52"/>
    <w:rsid w:val="00C26399"/>
    <w:rsid w:val="00C37CC8"/>
    <w:rsid w:val="00C42DEA"/>
    <w:rsid w:val="00C7231B"/>
    <w:rsid w:val="00C95985"/>
    <w:rsid w:val="00CA682B"/>
    <w:rsid w:val="00CC49C1"/>
    <w:rsid w:val="00CC5026"/>
    <w:rsid w:val="00CE03B8"/>
    <w:rsid w:val="00CE4799"/>
    <w:rsid w:val="00CE7405"/>
    <w:rsid w:val="00CF3399"/>
    <w:rsid w:val="00D03F9A"/>
    <w:rsid w:val="00D113B7"/>
    <w:rsid w:val="00D21C60"/>
    <w:rsid w:val="00D22CEE"/>
    <w:rsid w:val="00D25CFF"/>
    <w:rsid w:val="00D4627E"/>
    <w:rsid w:val="00D54B70"/>
    <w:rsid w:val="00D73DBF"/>
    <w:rsid w:val="00D954C3"/>
    <w:rsid w:val="00D97D9B"/>
    <w:rsid w:val="00DB5717"/>
    <w:rsid w:val="00DB59BE"/>
    <w:rsid w:val="00DC65B1"/>
    <w:rsid w:val="00DD3EC9"/>
    <w:rsid w:val="00DD4FFC"/>
    <w:rsid w:val="00DE34CF"/>
    <w:rsid w:val="00DE36F8"/>
    <w:rsid w:val="00DE66ED"/>
    <w:rsid w:val="00DE6800"/>
    <w:rsid w:val="00DF478D"/>
    <w:rsid w:val="00DF5D11"/>
    <w:rsid w:val="00E000A1"/>
    <w:rsid w:val="00E11EAD"/>
    <w:rsid w:val="00E12524"/>
    <w:rsid w:val="00E14116"/>
    <w:rsid w:val="00E1439D"/>
    <w:rsid w:val="00E16598"/>
    <w:rsid w:val="00E22BDB"/>
    <w:rsid w:val="00E25979"/>
    <w:rsid w:val="00E453D6"/>
    <w:rsid w:val="00E6201F"/>
    <w:rsid w:val="00E640C8"/>
    <w:rsid w:val="00E64A41"/>
    <w:rsid w:val="00E66555"/>
    <w:rsid w:val="00E666A7"/>
    <w:rsid w:val="00E7059B"/>
    <w:rsid w:val="00E77F0B"/>
    <w:rsid w:val="00E82AB7"/>
    <w:rsid w:val="00E862DC"/>
    <w:rsid w:val="00E93A90"/>
    <w:rsid w:val="00EA3EB0"/>
    <w:rsid w:val="00EA6EDD"/>
    <w:rsid w:val="00EB24D3"/>
    <w:rsid w:val="00EC56D3"/>
    <w:rsid w:val="00ED2C2C"/>
    <w:rsid w:val="00ED5648"/>
    <w:rsid w:val="00ED69B6"/>
    <w:rsid w:val="00EE0146"/>
    <w:rsid w:val="00EE1B96"/>
    <w:rsid w:val="00EE7D7C"/>
    <w:rsid w:val="00F002B1"/>
    <w:rsid w:val="00F070EA"/>
    <w:rsid w:val="00F103D5"/>
    <w:rsid w:val="00F11D5B"/>
    <w:rsid w:val="00F127C1"/>
    <w:rsid w:val="00F13C83"/>
    <w:rsid w:val="00F16788"/>
    <w:rsid w:val="00F207A0"/>
    <w:rsid w:val="00F25D98"/>
    <w:rsid w:val="00F300FB"/>
    <w:rsid w:val="00F31E43"/>
    <w:rsid w:val="00F33B44"/>
    <w:rsid w:val="00F41723"/>
    <w:rsid w:val="00F45F20"/>
    <w:rsid w:val="00F502A7"/>
    <w:rsid w:val="00F52BC6"/>
    <w:rsid w:val="00F6568B"/>
    <w:rsid w:val="00F72B49"/>
    <w:rsid w:val="00F7434A"/>
    <w:rsid w:val="00F81F57"/>
    <w:rsid w:val="00F848B2"/>
    <w:rsid w:val="00FB0AA2"/>
    <w:rsid w:val="00FB6386"/>
    <w:rsid w:val="00FC5E29"/>
    <w:rsid w:val="00FD23A2"/>
    <w:rsid w:val="00FD35FD"/>
    <w:rsid w:val="00FD4826"/>
    <w:rsid w:val="00FE24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374AF"/>
  <w15:chartTrackingRefBased/>
  <w15:docId w15:val="{655ACE11-C635-4F82-949A-5506AF79D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TACChar">
    <w:name w:val="TAC Char"/>
    <w:link w:val="TAC"/>
    <w:qFormat/>
    <w:rsid w:val="00274E5C"/>
    <w:rPr>
      <w:rFonts w:ascii="Arial" w:hAnsi="Arial"/>
      <w:sz w:val="18"/>
      <w:lang w:val="en-GB" w:eastAsia="en-US"/>
    </w:rPr>
  </w:style>
  <w:style w:type="character" w:customStyle="1" w:styleId="TAHCar">
    <w:name w:val="TAH Car"/>
    <w:link w:val="TAH"/>
    <w:qFormat/>
    <w:rsid w:val="00274E5C"/>
    <w:rPr>
      <w:rFonts w:ascii="Arial" w:hAnsi="Arial"/>
      <w:b/>
      <w:sz w:val="18"/>
      <w:lang w:val="en-GB" w:eastAsia="en-US"/>
    </w:rPr>
  </w:style>
  <w:style w:type="character" w:customStyle="1" w:styleId="THChar">
    <w:name w:val="TH Char"/>
    <w:link w:val="TH"/>
    <w:rsid w:val="00274E5C"/>
    <w:rPr>
      <w:rFonts w:ascii="Arial" w:hAnsi="Arial"/>
      <w:b/>
      <w:lang w:val="en-GB" w:eastAsia="en-US"/>
    </w:rPr>
  </w:style>
  <w:style w:type="character" w:customStyle="1" w:styleId="TANChar">
    <w:name w:val="TAN Char"/>
    <w:link w:val="TAN"/>
    <w:rsid w:val="00274E5C"/>
    <w:rPr>
      <w:rFonts w:ascii="Arial" w:hAnsi="Arial"/>
      <w:sz w:val="18"/>
      <w:lang w:val="en-GB" w:eastAsia="en-US"/>
    </w:rPr>
  </w:style>
  <w:style w:type="character" w:customStyle="1" w:styleId="TALCar">
    <w:name w:val="TAL Car"/>
    <w:link w:val="TAL"/>
    <w:qFormat/>
    <w:rsid w:val="00E93A90"/>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4B3B"/>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A64"/>
    <w:pPr>
      <w:overflowPunct w:val="0"/>
      <w:autoSpaceDE w:val="0"/>
      <w:autoSpaceDN w:val="0"/>
      <w:adjustRightInd w:val="0"/>
      <w:textAlignment w:val="baseline"/>
    </w:pPr>
    <w:rPr>
      <w:rFonts w:eastAsia="Batang"/>
      <w:lang w:eastAsia="ja-JP"/>
    </w:rPr>
  </w:style>
  <w:style w:type="character" w:customStyle="1" w:styleId="BodyTextChar">
    <w:name w:val="Body Text Char"/>
    <w:rsid w:val="008F0A6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A64"/>
    <w:rPr>
      <w:rFonts w:ascii="Times New Roman" w:eastAsia="Batang" w:hAnsi="Times New Roman"/>
      <w:lang w:val="en-GB" w:eastAsia="ja-JP"/>
    </w:rPr>
  </w:style>
  <w:style w:type="character" w:customStyle="1" w:styleId="NOChar">
    <w:name w:val="NO Char"/>
    <w:link w:val="NO"/>
    <w:rsid w:val="00463D4B"/>
    <w:rPr>
      <w:rFonts w:ascii="Times New Roman" w:hAnsi="Times New Roman"/>
      <w:lang w:val="en-GB" w:eastAsia="en-US"/>
    </w:rPr>
  </w:style>
  <w:style w:type="character" w:customStyle="1" w:styleId="EXChar">
    <w:name w:val="EX Char"/>
    <w:link w:val="EX"/>
    <w:rsid w:val="00463D4B"/>
    <w:rPr>
      <w:rFonts w:ascii="Times New Roman" w:hAnsi="Times New Roman"/>
      <w:lang w:val="en-GB" w:eastAsia="en-US"/>
    </w:rPr>
  </w:style>
  <w:style w:type="character" w:customStyle="1" w:styleId="B1Char">
    <w:name w:val="B1 Char"/>
    <w:link w:val="B1"/>
    <w:rsid w:val="00F31E43"/>
    <w:rPr>
      <w:rFonts w:ascii="Times New Roman" w:hAnsi="Times New Roman"/>
      <w:lang w:val="en-GB" w:eastAsia="en-US"/>
    </w:rPr>
  </w:style>
  <w:style w:type="character" w:customStyle="1" w:styleId="B2Char">
    <w:name w:val="B2 Char"/>
    <w:link w:val="B2"/>
    <w:rsid w:val="00F31E43"/>
    <w:rPr>
      <w:rFonts w:ascii="Times New Roman" w:hAnsi="Times New Roman"/>
      <w:lang w:val="en-GB" w:eastAsia="en-US"/>
    </w:rPr>
  </w:style>
  <w:style w:type="character" w:styleId="PlaceholderText">
    <w:name w:val="Placeholder Text"/>
    <w:basedOn w:val="DefaultParagraphFont"/>
    <w:uiPriority w:val="99"/>
    <w:semiHidden/>
    <w:rsid w:val="00A067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622950">
      <w:bodyDiv w:val="1"/>
      <w:marLeft w:val="0"/>
      <w:marRight w:val="0"/>
      <w:marTop w:val="0"/>
      <w:marBottom w:val="0"/>
      <w:divBdr>
        <w:top w:val="none" w:sz="0" w:space="0" w:color="auto"/>
        <w:left w:val="none" w:sz="0" w:space="0" w:color="auto"/>
        <w:bottom w:val="none" w:sz="0" w:space="0" w:color="auto"/>
        <w:right w:val="none" w:sz="0" w:space="0" w:color="auto"/>
      </w:divBdr>
    </w:div>
    <w:div w:id="849952382">
      <w:bodyDiv w:val="1"/>
      <w:marLeft w:val="0"/>
      <w:marRight w:val="0"/>
      <w:marTop w:val="0"/>
      <w:marBottom w:val="0"/>
      <w:divBdr>
        <w:top w:val="none" w:sz="0" w:space="0" w:color="auto"/>
        <w:left w:val="none" w:sz="0" w:space="0" w:color="auto"/>
        <w:bottom w:val="none" w:sz="0" w:space="0" w:color="auto"/>
        <w:right w:val="none" w:sz="0" w:space="0" w:color="auto"/>
      </w:divBdr>
      <w:divsChild>
        <w:div w:id="262612862">
          <w:marLeft w:val="547"/>
          <w:marRight w:val="0"/>
          <w:marTop w:val="144"/>
          <w:marBottom w:val="0"/>
          <w:divBdr>
            <w:top w:val="none" w:sz="0" w:space="0" w:color="auto"/>
            <w:left w:val="none" w:sz="0" w:space="0" w:color="auto"/>
            <w:bottom w:val="none" w:sz="0" w:space="0" w:color="auto"/>
            <w:right w:val="none" w:sz="0" w:space="0" w:color="auto"/>
          </w:divBdr>
        </w:div>
      </w:divsChild>
    </w:div>
    <w:div w:id="1359507560">
      <w:bodyDiv w:val="1"/>
      <w:marLeft w:val="0"/>
      <w:marRight w:val="0"/>
      <w:marTop w:val="0"/>
      <w:marBottom w:val="0"/>
      <w:divBdr>
        <w:top w:val="none" w:sz="0" w:space="0" w:color="auto"/>
        <w:left w:val="none" w:sz="0" w:space="0" w:color="auto"/>
        <w:bottom w:val="none" w:sz="0" w:space="0" w:color="auto"/>
        <w:right w:val="none" w:sz="0" w:space="0" w:color="auto"/>
      </w:divBdr>
      <w:divsChild>
        <w:div w:id="911238163">
          <w:marLeft w:val="547"/>
          <w:marRight w:val="0"/>
          <w:marTop w:val="154"/>
          <w:marBottom w:val="0"/>
          <w:divBdr>
            <w:top w:val="none" w:sz="0" w:space="0" w:color="auto"/>
            <w:left w:val="none" w:sz="0" w:space="0" w:color="auto"/>
            <w:bottom w:val="none" w:sz="0" w:space="0" w:color="auto"/>
            <w:right w:val="none" w:sz="0" w:space="0" w:color="auto"/>
          </w:divBdr>
        </w:div>
        <w:div w:id="2122407961">
          <w:marLeft w:val="547"/>
          <w:marRight w:val="0"/>
          <w:marTop w:val="154"/>
          <w:marBottom w:val="0"/>
          <w:divBdr>
            <w:top w:val="none" w:sz="0" w:space="0" w:color="auto"/>
            <w:left w:val="none" w:sz="0" w:space="0" w:color="auto"/>
            <w:bottom w:val="none" w:sz="0" w:space="0" w:color="auto"/>
            <w:right w:val="none" w:sz="0" w:space="0" w:color="auto"/>
          </w:divBdr>
        </w:div>
      </w:divsChild>
    </w:div>
    <w:div w:id="212233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2D001-64D5-4773-B1DC-49374E3A6E39}">
  <ds:schemaRefs>
    <ds:schemaRef ds:uri="http://schemas.microsoft.com/office/2006/metadata/longProperties"/>
  </ds:schemaRefs>
</ds:datastoreItem>
</file>

<file path=customXml/itemProps2.xml><?xml version="1.0" encoding="utf-8"?>
<ds:datastoreItem xmlns:ds="http://schemas.openxmlformats.org/officeDocument/2006/customXml" ds:itemID="{5DE12C04-5E99-4068-BD8F-2226A08F136D}">
  <ds:schemaRefs>
    <ds:schemaRef ds:uri="http://schemas.microsoft.com/sharepoint/v3/contenttype/forms"/>
  </ds:schemaRefs>
</ds:datastoreItem>
</file>

<file path=customXml/itemProps3.xml><?xml version="1.0" encoding="utf-8"?>
<ds:datastoreItem xmlns:ds="http://schemas.openxmlformats.org/officeDocument/2006/customXml" ds:itemID="{BF2C4D15-B0DD-45FE-BFF6-A3300BDE0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5F5C6-6132-4918-B6FA-BF0A560A32C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44AAE9-64A7-4E01-AA20-B0C2AAE16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2728</Words>
  <Characters>15553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Chu-Hsiang Huang</cp:lastModifiedBy>
  <cp:revision>3</cp:revision>
  <cp:lastPrinted>1601-01-01T00:00:00Z</cp:lastPrinted>
  <dcterms:created xsi:type="dcterms:W3CDTF">2019-11-22T22:44:00Z</dcterms:created>
  <dcterms:modified xsi:type="dcterms:W3CDTF">2019-11-22T22:48:00Z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(3)K8SBrCXhvSK589xNrTfcEvO4qF4y/H+97rZ8r+MS36QQEpMtU5tMAKLYsycxzX92Ff3NDaMP_x000d_
W1CVQYOxcPp1sLGixi49v30DNCXjkafxudEiAYQiAV3MSgmF/k9P7DwHJGo52WD1mQQD0fY6_x000d_
bsArMk3fPGaBCn02LC6TRwPrGbJw4EkX/WcmvlTe2Yd2MnfWm0fs4cewGxr9TVSqG6Xe5klM_x000d_
bkQhGkMtyE6twaf93+</vt:lpwstr>
  </property>
  <property fmtid="{D5CDD505-2E9C-101B-9397-08002B2CF9AE}" pid="4" name="_2015_ms_pID_725343_00">
    <vt:lpwstr>_2015_ms_pID_725343</vt:lpwstr>
  </property>
  <property fmtid="{D5CDD505-2E9C-101B-9397-08002B2CF9AE}" pid="5" name="_2015_ms_pID_7253431">
    <vt:lpwstr>dmparAPJDQ3KiY1gKblVyM51hDC2ctpxZLHaPMCVD5SZ56oSm8yk1D_x000d_
jeKYr4apS1XUEbgvkilTX+vZnfcSPuGB696dnVuG3mB4q3bQDDHej6CyrT5pQKnf+qGxegaZ_x000d_
zojx5wrQv8qRwIZrh/Q1VV3VhxRRmporXTSYBWhT3NlhB7PcCbxRr80FNiH+uOj1022TGL/V_x000d_
1ov9btcdUXtL7VAsv0XtXtW6aUTTunwULzb7</vt:lpwstr>
  </property>
  <property fmtid="{D5CDD505-2E9C-101B-9397-08002B2CF9AE}" pid="6" name="_2015_ms_pID_7253431_00">
    <vt:lpwstr>_2015_ms_pID_7253431</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1541196567</vt:lpwstr>
  </property>
  <property fmtid="{D5CDD505-2E9C-101B-9397-08002B2CF9AE}" pid="12" name="TaxKeywordTaxHTField">
    <vt:lpwstr/>
  </property>
  <property fmtid="{D5CDD505-2E9C-101B-9397-08002B2CF9AE}" pid="13" name="TaxKeyword">
    <vt:lpwstr/>
  </property>
  <property fmtid="{D5CDD505-2E9C-101B-9397-08002B2CF9AE}" pid="14" name="TaxCatchAll">
    <vt:lpwstr/>
  </property>
  <property fmtid="{D5CDD505-2E9C-101B-9397-08002B2CF9AE}" pid="15" name="_dlc_DocId">
    <vt:lpwstr>JYWNKVCQADWQ-434-262</vt:lpwstr>
  </property>
  <property fmtid="{D5CDD505-2E9C-101B-9397-08002B2CF9AE}" pid="16" name="_dlc_DocIdItemGuid">
    <vt:lpwstr>b08f5a5b-417b-481f-b43c-94c95e7aacee</vt:lpwstr>
  </property>
  <property fmtid="{D5CDD505-2E9C-101B-9397-08002B2CF9AE}" pid="17" name="_dlc_DocIdUrl">
    <vt:lpwstr>https://sharepoint.qualcomm.com/qct/Modem-Tech/Technology/LTETechnology/_layouts/15/DocIdRedir.aspx?ID=JYWNKVCQADWQ-434-262, JYWNKVCQADWQ-434-262</vt:lpwstr>
  </property>
  <property fmtid="{D5CDD505-2E9C-101B-9397-08002B2CF9AE}" pid="18" name="IconOverlay">
    <vt:lpwstr/>
  </property>
  <property fmtid="{D5CDD505-2E9C-101B-9397-08002B2CF9AE}" pid="19" name="DLCPolicyLabelClientValue">
    <vt:lpwstr/>
  </property>
  <property fmtid="{D5CDD505-2E9C-101B-9397-08002B2CF9AE}" pid="20" name="DLCPolicyLabelLock">
    <vt:lpwstr/>
  </property>
  <property fmtid="{D5CDD505-2E9C-101B-9397-08002B2CF9AE}" pid="21" name="ContentTypeId">
    <vt:lpwstr>0x0101004257954231A76C44B0D04C9AEE4292A8</vt:lpwstr>
  </property>
</Properties>
</file>